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A6820" w14:textId="774638F6" w:rsidR="008F61C2" w:rsidRPr="008F61C2" w:rsidRDefault="008F61C2" w:rsidP="008F61C2">
      <w:pPr>
        <w:pStyle w:val="CRCoverPage"/>
        <w:outlineLvl w:val="0"/>
        <w:rPr>
          <w:rFonts w:cs="Arial"/>
          <w:b/>
          <w:sz w:val="24"/>
        </w:rPr>
      </w:pPr>
      <w:r w:rsidRPr="008F61C2">
        <w:rPr>
          <w:rFonts w:cs="Arial"/>
          <w:b/>
          <w:sz w:val="24"/>
        </w:rPr>
        <w:t>3GPP TSG-RAN WG2 Meeting #105bis</w:t>
      </w:r>
      <w:r w:rsidRPr="008F61C2">
        <w:rPr>
          <w:rFonts w:cs="Arial"/>
          <w:b/>
          <w:sz w:val="24"/>
        </w:rPr>
        <w:tab/>
      </w:r>
      <w:r w:rsidRPr="008F61C2">
        <w:rPr>
          <w:rFonts w:cs="Arial"/>
          <w:b/>
          <w:sz w:val="24"/>
        </w:rPr>
        <w:tab/>
      </w:r>
      <w:r w:rsidRPr="008F61C2">
        <w:rPr>
          <w:rFonts w:cs="Arial"/>
          <w:b/>
          <w:sz w:val="24"/>
        </w:rPr>
        <w:tab/>
      </w:r>
      <w:r w:rsidRPr="008F61C2">
        <w:rPr>
          <w:rFonts w:cs="Arial"/>
          <w:b/>
          <w:sz w:val="24"/>
        </w:rPr>
        <w:tab/>
        <w:t xml:space="preserve">          </w:t>
      </w:r>
      <w:r w:rsidRPr="008F61C2">
        <w:rPr>
          <w:rFonts w:cs="Arial"/>
          <w:b/>
          <w:sz w:val="24"/>
        </w:rPr>
        <w:tab/>
        <w:t xml:space="preserve">     </w:t>
      </w:r>
      <w:r w:rsidR="00D65D24" w:rsidRPr="00D65D24">
        <w:rPr>
          <w:rFonts w:cs="Arial"/>
          <w:b/>
          <w:sz w:val="24"/>
        </w:rPr>
        <w:t>R2-1904334</w:t>
      </w:r>
    </w:p>
    <w:p w14:paraId="453EF2A6" w14:textId="03194B3A" w:rsidR="00EE7568" w:rsidRDefault="008F61C2" w:rsidP="008F61C2">
      <w:pPr>
        <w:pStyle w:val="CRCoverPage"/>
        <w:outlineLvl w:val="0"/>
        <w:rPr>
          <w:b/>
          <w:noProof/>
          <w:sz w:val="24"/>
        </w:rPr>
      </w:pPr>
      <w:r w:rsidRPr="008F61C2">
        <w:rPr>
          <w:rFonts w:cs="Arial"/>
          <w:b/>
          <w:sz w:val="24"/>
        </w:rPr>
        <w:t>Xi'an, China, 8th April - 12th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E7568" w14:paraId="765F1246" w14:textId="77777777" w:rsidTr="00576D4E">
        <w:tc>
          <w:tcPr>
            <w:tcW w:w="9641" w:type="dxa"/>
            <w:gridSpan w:val="9"/>
            <w:tcBorders>
              <w:top w:val="single" w:sz="4" w:space="0" w:color="auto"/>
              <w:left w:val="single" w:sz="4" w:space="0" w:color="auto"/>
              <w:right w:val="single" w:sz="4" w:space="0" w:color="auto"/>
            </w:tcBorders>
          </w:tcPr>
          <w:p w14:paraId="1AEFA379" w14:textId="77777777" w:rsidR="00EE7568" w:rsidRDefault="00EE7568" w:rsidP="00576D4E">
            <w:pPr>
              <w:pStyle w:val="CRCoverPage"/>
              <w:spacing w:after="0"/>
              <w:jc w:val="right"/>
              <w:rPr>
                <w:i/>
                <w:noProof/>
              </w:rPr>
            </w:pPr>
            <w:r>
              <w:rPr>
                <w:i/>
                <w:noProof/>
                <w:sz w:val="14"/>
              </w:rPr>
              <w:t>CR-Form-v11.2</w:t>
            </w:r>
          </w:p>
        </w:tc>
      </w:tr>
      <w:tr w:rsidR="00EE7568" w14:paraId="7DE8867F" w14:textId="77777777" w:rsidTr="00576D4E">
        <w:tc>
          <w:tcPr>
            <w:tcW w:w="9641" w:type="dxa"/>
            <w:gridSpan w:val="9"/>
            <w:tcBorders>
              <w:left w:val="single" w:sz="4" w:space="0" w:color="auto"/>
              <w:right w:val="single" w:sz="4" w:space="0" w:color="auto"/>
            </w:tcBorders>
          </w:tcPr>
          <w:p w14:paraId="384D05E9" w14:textId="77777777" w:rsidR="00EE7568" w:rsidRDefault="00EE7568" w:rsidP="00576D4E">
            <w:pPr>
              <w:pStyle w:val="CRCoverPage"/>
              <w:spacing w:after="0"/>
              <w:jc w:val="center"/>
              <w:rPr>
                <w:noProof/>
              </w:rPr>
            </w:pPr>
            <w:r>
              <w:rPr>
                <w:b/>
                <w:noProof/>
                <w:sz w:val="32"/>
              </w:rPr>
              <w:t>CHANGE REQUEST</w:t>
            </w:r>
          </w:p>
        </w:tc>
      </w:tr>
      <w:tr w:rsidR="00EE7568" w14:paraId="344FBD40" w14:textId="77777777" w:rsidTr="00576D4E">
        <w:tc>
          <w:tcPr>
            <w:tcW w:w="9641" w:type="dxa"/>
            <w:gridSpan w:val="9"/>
            <w:tcBorders>
              <w:left w:val="single" w:sz="4" w:space="0" w:color="auto"/>
              <w:right w:val="single" w:sz="4" w:space="0" w:color="auto"/>
            </w:tcBorders>
          </w:tcPr>
          <w:p w14:paraId="5C7CA195" w14:textId="77777777" w:rsidR="00EE7568" w:rsidRDefault="00EE7568" w:rsidP="00576D4E">
            <w:pPr>
              <w:pStyle w:val="CRCoverPage"/>
              <w:spacing w:after="0"/>
              <w:rPr>
                <w:noProof/>
                <w:sz w:val="8"/>
                <w:szCs w:val="8"/>
              </w:rPr>
            </w:pPr>
          </w:p>
        </w:tc>
      </w:tr>
      <w:tr w:rsidR="00EE7568" w14:paraId="63DA54FA" w14:textId="77777777" w:rsidTr="00576D4E">
        <w:tc>
          <w:tcPr>
            <w:tcW w:w="142" w:type="dxa"/>
            <w:tcBorders>
              <w:left w:val="single" w:sz="4" w:space="0" w:color="auto"/>
            </w:tcBorders>
          </w:tcPr>
          <w:p w14:paraId="721C1E35" w14:textId="77777777" w:rsidR="00EE7568" w:rsidRDefault="00EE7568" w:rsidP="00576D4E">
            <w:pPr>
              <w:pStyle w:val="CRCoverPage"/>
              <w:spacing w:after="0"/>
              <w:jc w:val="right"/>
              <w:rPr>
                <w:noProof/>
              </w:rPr>
            </w:pPr>
          </w:p>
        </w:tc>
        <w:tc>
          <w:tcPr>
            <w:tcW w:w="2126" w:type="dxa"/>
            <w:shd w:val="pct30" w:color="FFFF00" w:fill="auto"/>
          </w:tcPr>
          <w:p w14:paraId="3BBFCEEA" w14:textId="2808ED08" w:rsidR="00EE7568" w:rsidRPr="00024C46" w:rsidRDefault="00EE7568" w:rsidP="00024C46">
            <w:pPr>
              <w:pStyle w:val="CRCoverPage"/>
              <w:spacing w:after="0"/>
              <w:rPr>
                <w:rFonts w:eastAsiaTheme="minorEastAsia"/>
                <w:b/>
                <w:noProof/>
                <w:sz w:val="28"/>
                <w:lang w:eastAsia="zh-CN"/>
              </w:rPr>
            </w:pPr>
            <w:r>
              <w:rPr>
                <w:b/>
                <w:noProof/>
                <w:sz w:val="28"/>
              </w:rPr>
              <w:t>3</w:t>
            </w:r>
            <w:r w:rsidR="00024C46">
              <w:rPr>
                <w:rFonts w:eastAsiaTheme="minorEastAsia" w:hint="eastAsia"/>
                <w:b/>
                <w:noProof/>
                <w:sz w:val="28"/>
                <w:lang w:eastAsia="zh-CN"/>
              </w:rPr>
              <w:t>6</w:t>
            </w:r>
            <w:r>
              <w:rPr>
                <w:b/>
                <w:noProof/>
                <w:sz w:val="28"/>
              </w:rPr>
              <w:t>.3</w:t>
            </w:r>
            <w:r w:rsidR="000509CC">
              <w:rPr>
                <w:rFonts w:eastAsiaTheme="minorEastAsia" w:hint="eastAsia"/>
                <w:b/>
                <w:noProof/>
                <w:sz w:val="28"/>
                <w:lang w:eastAsia="zh-CN"/>
              </w:rPr>
              <w:t>21</w:t>
            </w:r>
          </w:p>
        </w:tc>
        <w:tc>
          <w:tcPr>
            <w:tcW w:w="709" w:type="dxa"/>
          </w:tcPr>
          <w:p w14:paraId="4871C3FE" w14:textId="77777777" w:rsidR="00EE7568" w:rsidRDefault="00EE7568" w:rsidP="00576D4E">
            <w:pPr>
              <w:pStyle w:val="CRCoverPage"/>
              <w:spacing w:after="0"/>
              <w:jc w:val="center"/>
              <w:rPr>
                <w:noProof/>
              </w:rPr>
            </w:pPr>
            <w:r>
              <w:rPr>
                <w:b/>
                <w:noProof/>
                <w:sz w:val="28"/>
              </w:rPr>
              <w:t>CR</w:t>
            </w:r>
          </w:p>
        </w:tc>
        <w:tc>
          <w:tcPr>
            <w:tcW w:w="1276" w:type="dxa"/>
            <w:shd w:val="pct30" w:color="FFFF00" w:fill="auto"/>
          </w:tcPr>
          <w:p w14:paraId="4F78D112" w14:textId="28D5449C" w:rsidR="00EE7568" w:rsidRPr="004007C5" w:rsidRDefault="00D65D24" w:rsidP="00576D4E">
            <w:pPr>
              <w:pStyle w:val="CRCoverPage"/>
              <w:spacing w:after="0"/>
              <w:rPr>
                <w:noProof/>
                <w:highlight w:val="magenta"/>
              </w:rPr>
            </w:pPr>
            <w:r w:rsidRPr="00D65D24">
              <w:rPr>
                <w:b/>
                <w:noProof/>
                <w:sz w:val="28"/>
              </w:rPr>
              <w:t>1437</w:t>
            </w:r>
            <w:bookmarkStart w:id="0" w:name="_GoBack"/>
            <w:bookmarkEnd w:id="0"/>
          </w:p>
        </w:tc>
        <w:tc>
          <w:tcPr>
            <w:tcW w:w="709" w:type="dxa"/>
          </w:tcPr>
          <w:p w14:paraId="68F98BA9" w14:textId="77777777" w:rsidR="00EE7568" w:rsidRDefault="00EE7568" w:rsidP="00576D4E">
            <w:pPr>
              <w:pStyle w:val="CRCoverPage"/>
              <w:tabs>
                <w:tab w:val="right" w:pos="625"/>
              </w:tabs>
              <w:spacing w:after="0"/>
              <w:jc w:val="center"/>
              <w:rPr>
                <w:noProof/>
              </w:rPr>
            </w:pPr>
            <w:r>
              <w:rPr>
                <w:b/>
                <w:bCs/>
                <w:noProof/>
                <w:sz w:val="28"/>
              </w:rPr>
              <w:t>rev</w:t>
            </w:r>
          </w:p>
        </w:tc>
        <w:tc>
          <w:tcPr>
            <w:tcW w:w="425" w:type="dxa"/>
            <w:shd w:val="pct30" w:color="FFFF00" w:fill="auto"/>
          </w:tcPr>
          <w:p w14:paraId="486FB05B" w14:textId="77777777" w:rsidR="00EE7568" w:rsidRDefault="00EE7568" w:rsidP="00576D4E">
            <w:pPr>
              <w:pStyle w:val="CRCoverPage"/>
              <w:spacing w:after="0"/>
              <w:jc w:val="center"/>
              <w:rPr>
                <w:b/>
                <w:noProof/>
              </w:rPr>
            </w:pPr>
            <w:r>
              <w:rPr>
                <w:b/>
                <w:noProof/>
                <w:sz w:val="32"/>
              </w:rPr>
              <w:t>-</w:t>
            </w:r>
          </w:p>
        </w:tc>
        <w:tc>
          <w:tcPr>
            <w:tcW w:w="2693" w:type="dxa"/>
          </w:tcPr>
          <w:p w14:paraId="7FCD645A" w14:textId="77777777" w:rsidR="00EE7568" w:rsidRDefault="00EE7568" w:rsidP="00576D4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8FD3F9" w14:textId="10253A08" w:rsidR="00EE7568" w:rsidRDefault="00D463AC" w:rsidP="008D7485">
            <w:pPr>
              <w:pStyle w:val="CRCoverPage"/>
              <w:spacing w:after="0"/>
              <w:jc w:val="center"/>
              <w:rPr>
                <w:noProof/>
              </w:rPr>
            </w:pPr>
            <w:r w:rsidRPr="003130BA">
              <w:rPr>
                <w:b/>
                <w:noProof/>
                <w:sz w:val="32"/>
              </w:rPr>
              <w:t>15.</w:t>
            </w:r>
            <w:r w:rsidR="008D7485">
              <w:rPr>
                <w:rFonts w:eastAsiaTheme="minorEastAsia" w:hint="eastAsia"/>
                <w:b/>
                <w:noProof/>
                <w:sz w:val="32"/>
                <w:lang w:eastAsia="zh-CN"/>
              </w:rPr>
              <w:t>4</w:t>
            </w:r>
            <w:r w:rsidRPr="003130BA">
              <w:rPr>
                <w:b/>
                <w:noProof/>
                <w:sz w:val="32"/>
              </w:rPr>
              <w:t>.0</w:t>
            </w:r>
          </w:p>
        </w:tc>
        <w:tc>
          <w:tcPr>
            <w:tcW w:w="143" w:type="dxa"/>
            <w:tcBorders>
              <w:right w:val="single" w:sz="4" w:space="0" w:color="auto"/>
            </w:tcBorders>
          </w:tcPr>
          <w:p w14:paraId="79C3B3EC" w14:textId="77777777" w:rsidR="00EE7568" w:rsidRDefault="00EE7568" w:rsidP="00576D4E">
            <w:pPr>
              <w:pStyle w:val="CRCoverPage"/>
              <w:spacing w:after="0"/>
              <w:rPr>
                <w:noProof/>
              </w:rPr>
            </w:pPr>
          </w:p>
        </w:tc>
      </w:tr>
      <w:tr w:rsidR="00EE7568" w14:paraId="3752A258" w14:textId="77777777" w:rsidTr="00576D4E">
        <w:tc>
          <w:tcPr>
            <w:tcW w:w="9641" w:type="dxa"/>
            <w:gridSpan w:val="9"/>
            <w:tcBorders>
              <w:left w:val="single" w:sz="4" w:space="0" w:color="auto"/>
              <w:right w:val="single" w:sz="4" w:space="0" w:color="auto"/>
            </w:tcBorders>
          </w:tcPr>
          <w:p w14:paraId="49FAD88E" w14:textId="77777777" w:rsidR="00EE7568" w:rsidRDefault="00EE7568" w:rsidP="00576D4E">
            <w:pPr>
              <w:pStyle w:val="CRCoverPage"/>
              <w:spacing w:after="0"/>
              <w:rPr>
                <w:noProof/>
              </w:rPr>
            </w:pPr>
          </w:p>
        </w:tc>
      </w:tr>
      <w:tr w:rsidR="00EE7568" w14:paraId="1D02B572" w14:textId="77777777" w:rsidTr="00576D4E">
        <w:tc>
          <w:tcPr>
            <w:tcW w:w="9641" w:type="dxa"/>
            <w:gridSpan w:val="9"/>
            <w:tcBorders>
              <w:top w:val="single" w:sz="4" w:space="0" w:color="auto"/>
            </w:tcBorders>
          </w:tcPr>
          <w:p w14:paraId="782ACCE0" w14:textId="77777777" w:rsidR="00EE7568" w:rsidRPr="00F25D98" w:rsidRDefault="00EE7568" w:rsidP="00576D4E">
            <w:pPr>
              <w:pStyle w:val="CRCoverPage"/>
              <w:spacing w:after="0"/>
              <w:jc w:val="center"/>
              <w:rPr>
                <w:rFonts w:cs="Arial"/>
                <w:i/>
                <w:noProof/>
              </w:rPr>
            </w:pPr>
            <w:r w:rsidRPr="00F25D98">
              <w:rPr>
                <w:rFonts w:cs="Arial"/>
                <w:i/>
                <w:noProof/>
              </w:rPr>
              <w:t xml:space="preserve">For </w:t>
            </w:r>
            <w:hyperlink r:id="rId9" w:anchor="_blank" w:history="1">
              <w:r w:rsidRPr="00F25D98">
                <w:rPr>
                  <w:rStyle w:val="a4"/>
                  <w:rFonts w:cs="Arial"/>
                  <w:b/>
                  <w:i/>
                  <w:noProof/>
                  <w:color w:val="FF0000"/>
                </w:rPr>
                <w:t>HE</w:t>
              </w:r>
              <w:bookmarkStart w:id="1" w:name="_Hlt497126619"/>
              <w:r w:rsidRPr="00F25D98">
                <w:rPr>
                  <w:rStyle w:val="a4"/>
                  <w:rFonts w:cs="Arial"/>
                  <w:b/>
                  <w:i/>
                  <w:noProof/>
                  <w:color w:val="FF0000"/>
                </w:rPr>
                <w:t>L</w:t>
              </w:r>
              <w:bookmarkEnd w:id="1"/>
              <w:r w:rsidRPr="00F25D98">
                <w:rPr>
                  <w:rStyle w:val="a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4"/>
                  <w:rFonts w:cs="Arial"/>
                  <w:i/>
                  <w:noProof/>
                </w:rPr>
                <w:t>http://www.3gpp.org/Change-Requests</w:t>
              </w:r>
            </w:hyperlink>
            <w:r w:rsidRPr="00F25D98">
              <w:rPr>
                <w:rFonts w:cs="Arial"/>
                <w:i/>
                <w:noProof/>
              </w:rPr>
              <w:t>.</w:t>
            </w:r>
          </w:p>
        </w:tc>
      </w:tr>
      <w:tr w:rsidR="00EE7568" w14:paraId="37628899" w14:textId="77777777" w:rsidTr="00576D4E">
        <w:tc>
          <w:tcPr>
            <w:tcW w:w="9641" w:type="dxa"/>
            <w:gridSpan w:val="9"/>
          </w:tcPr>
          <w:p w14:paraId="0BF7AADD" w14:textId="77777777" w:rsidR="00EE7568" w:rsidRDefault="00EE7568" w:rsidP="00576D4E">
            <w:pPr>
              <w:pStyle w:val="CRCoverPage"/>
              <w:spacing w:after="0"/>
              <w:rPr>
                <w:noProof/>
                <w:sz w:val="8"/>
                <w:szCs w:val="8"/>
              </w:rPr>
            </w:pPr>
          </w:p>
        </w:tc>
      </w:tr>
    </w:tbl>
    <w:p w14:paraId="5A1F24C8" w14:textId="77777777" w:rsidR="00EE7568" w:rsidRDefault="00EE7568" w:rsidP="00EE75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568" w14:paraId="513A5057" w14:textId="77777777" w:rsidTr="00576D4E">
        <w:tc>
          <w:tcPr>
            <w:tcW w:w="2835" w:type="dxa"/>
          </w:tcPr>
          <w:p w14:paraId="77D2E644" w14:textId="77777777" w:rsidR="00EE7568" w:rsidRDefault="00EE7568" w:rsidP="00576D4E">
            <w:pPr>
              <w:pStyle w:val="CRCoverPage"/>
              <w:tabs>
                <w:tab w:val="right" w:pos="2751"/>
              </w:tabs>
              <w:spacing w:after="0"/>
              <w:rPr>
                <w:b/>
                <w:i/>
                <w:noProof/>
              </w:rPr>
            </w:pPr>
            <w:r>
              <w:rPr>
                <w:b/>
                <w:i/>
                <w:noProof/>
              </w:rPr>
              <w:t>Proposed change affects:</w:t>
            </w:r>
          </w:p>
        </w:tc>
        <w:tc>
          <w:tcPr>
            <w:tcW w:w="1418" w:type="dxa"/>
          </w:tcPr>
          <w:p w14:paraId="70D8C832" w14:textId="77777777" w:rsidR="00EE7568" w:rsidRDefault="00EE7568" w:rsidP="00576D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50BFE" w14:textId="77777777" w:rsidR="00EE7568" w:rsidRDefault="00EE7568" w:rsidP="00576D4E">
            <w:pPr>
              <w:pStyle w:val="CRCoverPage"/>
              <w:spacing w:after="0"/>
              <w:jc w:val="center"/>
              <w:rPr>
                <w:b/>
                <w:caps/>
                <w:noProof/>
              </w:rPr>
            </w:pPr>
          </w:p>
        </w:tc>
        <w:tc>
          <w:tcPr>
            <w:tcW w:w="709" w:type="dxa"/>
            <w:tcBorders>
              <w:left w:val="single" w:sz="4" w:space="0" w:color="auto"/>
            </w:tcBorders>
          </w:tcPr>
          <w:p w14:paraId="5629E36B" w14:textId="77777777" w:rsidR="00EE7568" w:rsidRDefault="00EE7568" w:rsidP="00576D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06590A" w14:textId="77777777" w:rsidR="00EE7568" w:rsidRDefault="00EE7568" w:rsidP="00576D4E">
            <w:pPr>
              <w:pStyle w:val="CRCoverPage"/>
              <w:spacing w:after="0"/>
              <w:jc w:val="center"/>
              <w:rPr>
                <w:b/>
                <w:caps/>
                <w:noProof/>
              </w:rPr>
            </w:pPr>
            <w:r>
              <w:rPr>
                <w:b/>
                <w:caps/>
                <w:noProof/>
              </w:rPr>
              <w:t>X</w:t>
            </w:r>
          </w:p>
        </w:tc>
        <w:tc>
          <w:tcPr>
            <w:tcW w:w="2126" w:type="dxa"/>
          </w:tcPr>
          <w:p w14:paraId="2E928DF4" w14:textId="77777777" w:rsidR="00EE7568" w:rsidRDefault="00EE7568" w:rsidP="00576D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5CA1C2" w14:textId="77777777" w:rsidR="00EE7568" w:rsidRDefault="00EE7568" w:rsidP="00576D4E">
            <w:pPr>
              <w:pStyle w:val="CRCoverPage"/>
              <w:spacing w:after="0"/>
              <w:jc w:val="center"/>
              <w:rPr>
                <w:b/>
                <w:caps/>
                <w:noProof/>
              </w:rPr>
            </w:pPr>
            <w:r>
              <w:rPr>
                <w:b/>
                <w:caps/>
                <w:noProof/>
              </w:rPr>
              <w:t>X</w:t>
            </w:r>
          </w:p>
        </w:tc>
        <w:tc>
          <w:tcPr>
            <w:tcW w:w="1418" w:type="dxa"/>
            <w:tcBorders>
              <w:left w:val="nil"/>
            </w:tcBorders>
          </w:tcPr>
          <w:p w14:paraId="47B65A54" w14:textId="77777777" w:rsidR="00EE7568" w:rsidRDefault="00EE7568" w:rsidP="00576D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433F7" w14:textId="77777777" w:rsidR="00EE7568" w:rsidRDefault="00EE7568" w:rsidP="00576D4E">
            <w:pPr>
              <w:pStyle w:val="CRCoverPage"/>
              <w:spacing w:after="0"/>
              <w:jc w:val="center"/>
              <w:rPr>
                <w:b/>
                <w:bCs/>
                <w:caps/>
                <w:noProof/>
              </w:rPr>
            </w:pPr>
          </w:p>
        </w:tc>
      </w:tr>
    </w:tbl>
    <w:p w14:paraId="4528E9A1" w14:textId="77777777" w:rsidR="00EE7568" w:rsidRDefault="00EE7568" w:rsidP="00EE756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E7568" w14:paraId="4CBCABB4" w14:textId="77777777" w:rsidTr="00576D4E">
        <w:tc>
          <w:tcPr>
            <w:tcW w:w="9641" w:type="dxa"/>
            <w:gridSpan w:val="11"/>
          </w:tcPr>
          <w:p w14:paraId="4D979F07" w14:textId="77777777" w:rsidR="00EE7568" w:rsidRDefault="00EE7568" w:rsidP="00576D4E">
            <w:pPr>
              <w:pStyle w:val="CRCoverPage"/>
              <w:spacing w:after="0"/>
              <w:rPr>
                <w:noProof/>
                <w:sz w:val="8"/>
                <w:szCs w:val="8"/>
              </w:rPr>
            </w:pPr>
          </w:p>
        </w:tc>
      </w:tr>
      <w:tr w:rsidR="00EE7568" w14:paraId="5434D0CD" w14:textId="77777777" w:rsidTr="00576D4E">
        <w:tc>
          <w:tcPr>
            <w:tcW w:w="1843" w:type="dxa"/>
            <w:tcBorders>
              <w:top w:val="single" w:sz="4" w:space="0" w:color="auto"/>
              <w:left w:val="single" w:sz="4" w:space="0" w:color="auto"/>
            </w:tcBorders>
          </w:tcPr>
          <w:p w14:paraId="7D140243" w14:textId="77777777" w:rsidR="00EE7568" w:rsidRDefault="00EE7568" w:rsidP="00576D4E">
            <w:pPr>
              <w:pStyle w:val="CRCoverPage"/>
              <w:tabs>
                <w:tab w:val="right" w:pos="1759"/>
              </w:tabs>
              <w:spacing w:after="0"/>
              <w:rPr>
                <w:b/>
                <w:i/>
                <w:noProof/>
              </w:rPr>
            </w:pPr>
            <w:bookmarkStart w:id="2" w:name="_Hlk513490608"/>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3A7B76F" w14:textId="02019A3E" w:rsidR="00EE7568" w:rsidRPr="00782C94" w:rsidRDefault="00FE1AE2" w:rsidP="00782C94">
            <w:pPr>
              <w:pStyle w:val="CRCoverPage"/>
              <w:spacing w:after="0"/>
              <w:ind w:left="100"/>
              <w:rPr>
                <w:rFonts w:eastAsiaTheme="minorEastAsia"/>
                <w:noProof/>
                <w:lang w:eastAsia="zh-CN"/>
              </w:rPr>
            </w:pPr>
            <w:r w:rsidRPr="00FE1AE2">
              <w:rPr>
                <w:noProof/>
                <w:lang w:eastAsia="ko-KR"/>
              </w:rPr>
              <w:t>Enable fast RRC connection release in NB-IoT positioning procedure</w:t>
            </w:r>
          </w:p>
        </w:tc>
      </w:tr>
      <w:bookmarkEnd w:id="2"/>
      <w:tr w:rsidR="00EE7568" w14:paraId="734C779A" w14:textId="77777777" w:rsidTr="00576D4E">
        <w:tc>
          <w:tcPr>
            <w:tcW w:w="1843" w:type="dxa"/>
            <w:tcBorders>
              <w:left w:val="single" w:sz="4" w:space="0" w:color="auto"/>
            </w:tcBorders>
          </w:tcPr>
          <w:p w14:paraId="093B1A26"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3B66D6D5" w14:textId="77777777" w:rsidR="00EE7568" w:rsidRDefault="00EE7568" w:rsidP="00576D4E">
            <w:pPr>
              <w:pStyle w:val="CRCoverPage"/>
              <w:spacing w:after="0"/>
              <w:rPr>
                <w:noProof/>
                <w:sz w:val="8"/>
                <w:szCs w:val="8"/>
              </w:rPr>
            </w:pPr>
          </w:p>
        </w:tc>
      </w:tr>
      <w:tr w:rsidR="00EE7568" w14:paraId="2525DC23" w14:textId="77777777" w:rsidTr="00576D4E">
        <w:tc>
          <w:tcPr>
            <w:tcW w:w="1843" w:type="dxa"/>
            <w:tcBorders>
              <w:left w:val="single" w:sz="4" w:space="0" w:color="auto"/>
            </w:tcBorders>
          </w:tcPr>
          <w:p w14:paraId="5795410F" w14:textId="77777777" w:rsidR="00EE7568" w:rsidRDefault="00EE7568" w:rsidP="00576D4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EDCEDE" w14:textId="50FAFF7C" w:rsidR="00EE7568" w:rsidRPr="00782C94" w:rsidRDefault="00782C94" w:rsidP="00576D4E">
            <w:pPr>
              <w:pStyle w:val="CRCoverPage"/>
              <w:spacing w:after="0"/>
              <w:ind w:left="100"/>
              <w:rPr>
                <w:rFonts w:eastAsiaTheme="minorEastAsia"/>
                <w:noProof/>
                <w:lang w:eastAsia="zh-CN"/>
              </w:rPr>
            </w:pPr>
            <w:r>
              <w:rPr>
                <w:rFonts w:eastAsiaTheme="minorEastAsia" w:hint="eastAsia"/>
                <w:noProof/>
                <w:lang w:eastAsia="zh-CN"/>
              </w:rPr>
              <w:t>CMCC</w:t>
            </w:r>
          </w:p>
        </w:tc>
      </w:tr>
      <w:tr w:rsidR="00EE7568" w14:paraId="6611D824" w14:textId="77777777" w:rsidTr="00576D4E">
        <w:tc>
          <w:tcPr>
            <w:tcW w:w="1843" w:type="dxa"/>
            <w:tcBorders>
              <w:left w:val="single" w:sz="4" w:space="0" w:color="auto"/>
            </w:tcBorders>
          </w:tcPr>
          <w:p w14:paraId="387AFB1D" w14:textId="77777777" w:rsidR="00EE7568" w:rsidRDefault="00EE7568" w:rsidP="00576D4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1005D8D" w14:textId="77777777" w:rsidR="00EE7568" w:rsidRDefault="00EE7568" w:rsidP="00576D4E">
            <w:pPr>
              <w:pStyle w:val="CRCoverPage"/>
              <w:spacing w:after="0"/>
              <w:ind w:left="100"/>
              <w:rPr>
                <w:noProof/>
              </w:rPr>
            </w:pPr>
            <w:r>
              <w:rPr>
                <w:noProof/>
              </w:rPr>
              <w:t>R2</w:t>
            </w:r>
          </w:p>
        </w:tc>
      </w:tr>
      <w:tr w:rsidR="00EE7568" w14:paraId="02C68642" w14:textId="77777777" w:rsidTr="00576D4E">
        <w:tc>
          <w:tcPr>
            <w:tcW w:w="1843" w:type="dxa"/>
            <w:tcBorders>
              <w:left w:val="single" w:sz="4" w:space="0" w:color="auto"/>
            </w:tcBorders>
          </w:tcPr>
          <w:p w14:paraId="559DC8D3" w14:textId="77777777" w:rsidR="00EE7568" w:rsidRDefault="00EE7568" w:rsidP="00576D4E">
            <w:pPr>
              <w:pStyle w:val="CRCoverPage"/>
              <w:spacing w:after="0"/>
              <w:rPr>
                <w:b/>
                <w:i/>
                <w:noProof/>
                <w:sz w:val="8"/>
                <w:szCs w:val="8"/>
              </w:rPr>
            </w:pPr>
          </w:p>
        </w:tc>
        <w:tc>
          <w:tcPr>
            <w:tcW w:w="7798" w:type="dxa"/>
            <w:gridSpan w:val="10"/>
            <w:tcBorders>
              <w:right w:val="single" w:sz="4" w:space="0" w:color="auto"/>
            </w:tcBorders>
          </w:tcPr>
          <w:p w14:paraId="212E2823" w14:textId="77777777" w:rsidR="00EE7568" w:rsidRDefault="00EE7568" w:rsidP="00576D4E">
            <w:pPr>
              <w:pStyle w:val="CRCoverPage"/>
              <w:spacing w:after="0"/>
              <w:rPr>
                <w:noProof/>
                <w:sz w:val="8"/>
                <w:szCs w:val="8"/>
              </w:rPr>
            </w:pPr>
          </w:p>
        </w:tc>
      </w:tr>
      <w:tr w:rsidR="00EE7568" w14:paraId="1882CE26" w14:textId="77777777" w:rsidTr="00576D4E">
        <w:tc>
          <w:tcPr>
            <w:tcW w:w="1843" w:type="dxa"/>
            <w:tcBorders>
              <w:left w:val="single" w:sz="4" w:space="0" w:color="auto"/>
            </w:tcBorders>
          </w:tcPr>
          <w:p w14:paraId="151946A7" w14:textId="77777777" w:rsidR="00EE7568" w:rsidRDefault="00EE7568" w:rsidP="00576D4E">
            <w:pPr>
              <w:pStyle w:val="CRCoverPage"/>
              <w:tabs>
                <w:tab w:val="right" w:pos="1759"/>
              </w:tabs>
              <w:spacing w:after="0"/>
              <w:rPr>
                <w:b/>
                <w:i/>
                <w:noProof/>
              </w:rPr>
            </w:pPr>
            <w:r>
              <w:rPr>
                <w:b/>
                <w:i/>
                <w:noProof/>
              </w:rPr>
              <w:t>Work item code:</w:t>
            </w:r>
          </w:p>
        </w:tc>
        <w:tc>
          <w:tcPr>
            <w:tcW w:w="3260" w:type="dxa"/>
            <w:gridSpan w:val="5"/>
            <w:shd w:val="pct30" w:color="FFFF00" w:fill="auto"/>
          </w:tcPr>
          <w:p w14:paraId="05B842C0" w14:textId="46FAA298" w:rsidR="00EE7568" w:rsidRPr="00C666E1" w:rsidRDefault="008F61C2" w:rsidP="00576D4E">
            <w:pPr>
              <w:pStyle w:val="CRCoverPage"/>
              <w:spacing w:after="0"/>
              <w:ind w:left="100"/>
              <w:rPr>
                <w:noProof/>
                <w:lang w:val="de-DE"/>
              </w:rPr>
            </w:pPr>
            <w:r w:rsidRPr="008F61C2">
              <w:rPr>
                <w:noProof/>
                <w:lang w:val="de-DE"/>
              </w:rPr>
              <w:t>NB_IOTenh2-Core</w:t>
            </w:r>
          </w:p>
        </w:tc>
        <w:tc>
          <w:tcPr>
            <w:tcW w:w="994" w:type="dxa"/>
            <w:gridSpan w:val="2"/>
            <w:tcBorders>
              <w:left w:val="nil"/>
            </w:tcBorders>
          </w:tcPr>
          <w:p w14:paraId="08E56E36" w14:textId="77777777" w:rsidR="00EE7568" w:rsidRPr="00C666E1" w:rsidRDefault="00EE7568" w:rsidP="00576D4E">
            <w:pPr>
              <w:pStyle w:val="CRCoverPage"/>
              <w:spacing w:after="0"/>
              <w:ind w:right="100"/>
              <w:rPr>
                <w:noProof/>
                <w:lang w:val="de-DE"/>
              </w:rPr>
            </w:pPr>
          </w:p>
        </w:tc>
        <w:tc>
          <w:tcPr>
            <w:tcW w:w="1417" w:type="dxa"/>
            <w:gridSpan w:val="2"/>
            <w:tcBorders>
              <w:left w:val="nil"/>
            </w:tcBorders>
          </w:tcPr>
          <w:p w14:paraId="64C1B268" w14:textId="77777777" w:rsidR="00EE7568" w:rsidRDefault="00EE7568" w:rsidP="00576D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620BC" w14:textId="60048CD9" w:rsidR="00EE7568" w:rsidRDefault="00AC7B25" w:rsidP="00782C94">
            <w:pPr>
              <w:pStyle w:val="CRCoverPage"/>
              <w:spacing w:after="0"/>
              <w:ind w:left="100"/>
              <w:rPr>
                <w:noProof/>
              </w:rPr>
            </w:pPr>
            <w:r>
              <w:rPr>
                <w:noProof/>
              </w:rPr>
              <w:t>201</w:t>
            </w:r>
            <w:r w:rsidR="00782C94">
              <w:rPr>
                <w:rFonts w:eastAsiaTheme="minorEastAsia" w:hint="eastAsia"/>
                <w:noProof/>
                <w:lang w:eastAsia="zh-CN"/>
              </w:rPr>
              <w:t>9</w:t>
            </w:r>
            <w:r>
              <w:rPr>
                <w:noProof/>
              </w:rPr>
              <w:t>-</w:t>
            </w:r>
            <w:r w:rsidR="008F61C2">
              <w:rPr>
                <w:rFonts w:eastAsiaTheme="minorEastAsia" w:hint="eastAsia"/>
                <w:noProof/>
                <w:lang w:eastAsia="zh-CN"/>
              </w:rPr>
              <w:t>3</w:t>
            </w:r>
            <w:r w:rsidR="00EE7568" w:rsidRPr="00CC1112">
              <w:rPr>
                <w:noProof/>
              </w:rPr>
              <w:t>-</w:t>
            </w:r>
            <w:r>
              <w:rPr>
                <w:noProof/>
              </w:rPr>
              <w:t>28</w:t>
            </w:r>
          </w:p>
        </w:tc>
      </w:tr>
      <w:tr w:rsidR="00EE7568" w14:paraId="716FC70C" w14:textId="77777777" w:rsidTr="00576D4E">
        <w:tc>
          <w:tcPr>
            <w:tcW w:w="1843" w:type="dxa"/>
            <w:tcBorders>
              <w:left w:val="single" w:sz="4" w:space="0" w:color="auto"/>
            </w:tcBorders>
          </w:tcPr>
          <w:p w14:paraId="6D2B5966" w14:textId="77777777" w:rsidR="00EE7568" w:rsidRDefault="00EE7568" w:rsidP="00576D4E">
            <w:pPr>
              <w:pStyle w:val="CRCoverPage"/>
              <w:spacing w:after="0"/>
              <w:rPr>
                <w:b/>
                <w:i/>
                <w:noProof/>
                <w:sz w:val="8"/>
                <w:szCs w:val="8"/>
              </w:rPr>
            </w:pPr>
          </w:p>
        </w:tc>
        <w:tc>
          <w:tcPr>
            <w:tcW w:w="1560" w:type="dxa"/>
            <w:gridSpan w:val="4"/>
          </w:tcPr>
          <w:p w14:paraId="331196D7" w14:textId="77777777" w:rsidR="00EE7568" w:rsidRDefault="00EE7568" w:rsidP="00576D4E">
            <w:pPr>
              <w:pStyle w:val="CRCoverPage"/>
              <w:spacing w:after="0"/>
              <w:rPr>
                <w:noProof/>
                <w:sz w:val="8"/>
                <w:szCs w:val="8"/>
              </w:rPr>
            </w:pPr>
          </w:p>
        </w:tc>
        <w:tc>
          <w:tcPr>
            <w:tcW w:w="2694" w:type="dxa"/>
            <w:gridSpan w:val="3"/>
          </w:tcPr>
          <w:p w14:paraId="44D48874" w14:textId="77777777" w:rsidR="00EE7568" w:rsidRDefault="00EE7568" w:rsidP="00576D4E">
            <w:pPr>
              <w:pStyle w:val="CRCoverPage"/>
              <w:spacing w:after="0"/>
              <w:rPr>
                <w:noProof/>
                <w:sz w:val="8"/>
                <w:szCs w:val="8"/>
              </w:rPr>
            </w:pPr>
          </w:p>
        </w:tc>
        <w:tc>
          <w:tcPr>
            <w:tcW w:w="1417" w:type="dxa"/>
            <w:gridSpan w:val="2"/>
          </w:tcPr>
          <w:p w14:paraId="28839585" w14:textId="77777777" w:rsidR="00EE7568" w:rsidRDefault="00EE7568" w:rsidP="00576D4E">
            <w:pPr>
              <w:pStyle w:val="CRCoverPage"/>
              <w:spacing w:after="0"/>
              <w:rPr>
                <w:noProof/>
                <w:sz w:val="8"/>
                <w:szCs w:val="8"/>
              </w:rPr>
            </w:pPr>
          </w:p>
        </w:tc>
        <w:tc>
          <w:tcPr>
            <w:tcW w:w="2127" w:type="dxa"/>
            <w:tcBorders>
              <w:right w:val="single" w:sz="4" w:space="0" w:color="auto"/>
            </w:tcBorders>
          </w:tcPr>
          <w:p w14:paraId="5B0BDED0" w14:textId="77777777" w:rsidR="00EE7568" w:rsidRDefault="00EE7568" w:rsidP="00576D4E">
            <w:pPr>
              <w:pStyle w:val="CRCoverPage"/>
              <w:spacing w:after="0"/>
              <w:rPr>
                <w:noProof/>
                <w:sz w:val="8"/>
                <w:szCs w:val="8"/>
              </w:rPr>
            </w:pPr>
          </w:p>
        </w:tc>
      </w:tr>
      <w:tr w:rsidR="00EE7568" w14:paraId="0B0B45AC" w14:textId="77777777" w:rsidTr="00576D4E">
        <w:trPr>
          <w:cantSplit/>
        </w:trPr>
        <w:tc>
          <w:tcPr>
            <w:tcW w:w="1843" w:type="dxa"/>
            <w:tcBorders>
              <w:left w:val="single" w:sz="4" w:space="0" w:color="auto"/>
            </w:tcBorders>
          </w:tcPr>
          <w:p w14:paraId="6834105E" w14:textId="77777777" w:rsidR="00EE7568" w:rsidRDefault="00EE7568" w:rsidP="00576D4E">
            <w:pPr>
              <w:pStyle w:val="CRCoverPage"/>
              <w:tabs>
                <w:tab w:val="right" w:pos="1759"/>
              </w:tabs>
              <w:spacing w:after="0"/>
              <w:rPr>
                <w:b/>
                <w:i/>
                <w:noProof/>
              </w:rPr>
            </w:pPr>
            <w:r>
              <w:rPr>
                <w:b/>
                <w:i/>
                <w:noProof/>
              </w:rPr>
              <w:t>Category:</w:t>
            </w:r>
          </w:p>
        </w:tc>
        <w:tc>
          <w:tcPr>
            <w:tcW w:w="425" w:type="dxa"/>
            <w:shd w:val="pct30" w:color="FFFF00" w:fill="auto"/>
          </w:tcPr>
          <w:p w14:paraId="3064CD7A" w14:textId="27869ECA" w:rsidR="00EE7568" w:rsidRPr="002315E5" w:rsidRDefault="00E0068F" w:rsidP="00576D4E">
            <w:pPr>
              <w:pStyle w:val="CRCoverPage"/>
              <w:spacing w:after="0"/>
              <w:ind w:left="100"/>
              <w:rPr>
                <w:rFonts w:eastAsiaTheme="minorEastAsia"/>
                <w:b/>
                <w:noProof/>
                <w:lang w:eastAsia="zh-CN"/>
              </w:rPr>
            </w:pPr>
            <w:r>
              <w:rPr>
                <w:rFonts w:eastAsiaTheme="minorEastAsia" w:hint="eastAsia"/>
                <w:b/>
                <w:noProof/>
                <w:lang w:eastAsia="zh-CN"/>
              </w:rPr>
              <w:t>B</w:t>
            </w:r>
          </w:p>
        </w:tc>
        <w:tc>
          <w:tcPr>
            <w:tcW w:w="3829" w:type="dxa"/>
            <w:gridSpan w:val="6"/>
            <w:tcBorders>
              <w:left w:val="nil"/>
            </w:tcBorders>
          </w:tcPr>
          <w:p w14:paraId="262B874E" w14:textId="77777777" w:rsidR="00EE7568" w:rsidRDefault="00EE7568" w:rsidP="00576D4E">
            <w:pPr>
              <w:pStyle w:val="CRCoverPage"/>
              <w:spacing w:after="0"/>
              <w:rPr>
                <w:noProof/>
              </w:rPr>
            </w:pPr>
          </w:p>
        </w:tc>
        <w:tc>
          <w:tcPr>
            <w:tcW w:w="1417" w:type="dxa"/>
            <w:gridSpan w:val="2"/>
            <w:tcBorders>
              <w:left w:val="nil"/>
            </w:tcBorders>
          </w:tcPr>
          <w:p w14:paraId="6EF287D6" w14:textId="77777777" w:rsidR="00EE7568" w:rsidRDefault="00EE7568" w:rsidP="00576D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52080A" w14:textId="77777777" w:rsidR="00EE7568" w:rsidRDefault="00EE7568" w:rsidP="00576D4E">
            <w:pPr>
              <w:pStyle w:val="CRCoverPage"/>
              <w:spacing w:after="0"/>
              <w:ind w:left="100"/>
              <w:rPr>
                <w:noProof/>
              </w:rPr>
            </w:pPr>
            <w:r>
              <w:rPr>
                <w:noProof/>
              </w:rPr>
              <w:t>Rel-15</w:t>
            </w:r>
          </w:p>
        </w:tc>
      </w:tr>
      <w:tr w:rsidR="00EE7568" w14:paraId="6A7910C8" w14:textId="77777777" w:rsidTr="00576D4E">
        <w:tc>
          <w:tcPr>
            <w:tcW w:w="1843" w:type="dxa"/>
            <w:tcBorders>
              <w:left w:val="single" w:sz="4" w:space="0" w:color="auto"/>
              <w:bottom w:val="single" w:sz="4" w:space="0" w:color="auto"/>
            </w:tcBorders>
          </w:tcPr>
          <w:p w14:paraId="4A7C8963" w14:textId="77777777" w:rsidR="00EE7568" w:rsidRDefault="00EE7568" w:rsidP="00576D4E">
            <w:pPr>
              <w:pStyle w:val="CRCoverPage"/>
              <w:spacing w:after="0"/>
              <w:rPr>
                <w:b/>
                <w:i/>
                <w:noProof/>
              </w:rPr>
            </w:pPr>
          </w:p>
        </w:tc>
        <w:tc>
          <w:tcPr>
            <w:tcW w:w="4678" w:type="dxa"/>
            <w:gridSpan w:val="8"/>
            <w:tcBorders>
              <w:bottom w:val="single" w:sz="4" w:space="0" w:color="auto"/>
            </w:tcBorders>
          </w:tcPr>
          <w:p w14:paraId="26AF73C2" w14:textId="77777777" w:rsidR="00EE7568" w:rsidRDefault="00EE7568" w:rsidP="00576D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89652" w14:textId="77777777" w:rsidR="00EE7568" w:rsidRDefault="00EE7568" w:rsidP="00576D4E">
            <w:pPr>
              <w:pStyle w:val="CRCoverPage"/>
              <w:rPr>
                <w:noProof/>
              </w:rPr>
            </w:pPr>
            <w:r>
              <w:rPr>
                <w:noProof/>
                <w:sz w:val="18"/>
              </w:rPr>
              <w:t>Detailed explanations of the above categories can</w:t>
            </w:r>
            <w:r>
              <w:rPr>
                <w:noProof/>
                <w:sz w:val="18"/>
              </w:rPr>
              <w:br/>
              <w:t xml:space="preserve">be found in 3GPP </w:t>
            </w:r>
            <w:hyperlink r:id="rId11" w:history="1">
              <w:r>
                <w:rPr>
                  <w:rStyle w:val="a4"/>
                  <w:noProof/>
                  <w:sz w:val="18"/>
                </w:rPr>
                <w:t>TR 21.900</w:t>
              </w:r>
            </w:hyperlink>
            <w:r>
              <w:rPr>
                <w:noProof/>
                <w:sz w:val="18"/>
              </w:rPr>
              <w:t>.</w:t>
            </w:r>
          </w:p>
        </w:tc>
        <w:tc>
          <w:tcPr>
            <w:tcW w:w="3120" w:type="dxa"/>
            <w:gridSpan w:val="2"/>
            <w:tcBorders>
              <w:bottom w:val="single" w:sz="4" w:space="0" w:color="auto"/>
              <w:right w:val="single" w:sz="4" w:space="0" w:color="auto"/>
            </w:tcBorders>
          </w:tcPr>
          <w:p w14:paraId="62AB8E25" w14:textId="77777777" w:rsidR="00EE7568" w:rsidRPr="007C2097" w:rsidRDefault="00EE7568" w:rsidP="00576D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E7568" w14:paraId="1DC04E34" w14:textId="77777777" w:rsidTr="00576D4E">
        <w:tc>
          <w:tcPr>
            <w:tcW w:w="1843" w:type="dxa"/>
          </w:tcPr>
          <w:p w14:paraId="4185C5B6" w14:textId="77777777" w:rsidR="00EE7568" w:rsidRDefault="00EE7568" w:rsidP="00576D4E">
            <w:pPr>
              <w:pStyle w:val="CRCoverPage"/>
              <w:spacing w:after="0"/>
              <w:rPr>
                <w:b/>
                <w:i/>
                <w:noProof/>
                <w:sz w:val="8"/>
                <w:szCs w:val="8"/>
              </w:rPr>
            </w:pPr>
          </w:p>
        </w:tc>
        <w:tc>
          <w:tcPr>
            <w:tcW w:w="7798" w:type="dxa"/>
            <w:gridSpan w:val="10"/>
          </w:tcPr>
          <w:p w14:paraId="43FEB707" w14:textId="77777777" w:rsidR="00EE7568" w:rsidRDefault="00EE7568" w:rsidP="00576D4E">
            <w:pPr>
              <w:pStyle w:val="CRCoverPage"/>
              <w:spacing w:after="0"/>
              <w:rPr>
                <w:noProof/>
                <w:sz w:val="8"/>
                <w:szCs w:val="8"/>
              </w:rPr>
            </w:pPr>
          </w:p>
        </w:tc>
      </w:tr>
      <w:tr w:rsidR="00D17D7B" w14:paraId="3DFDBF1D" w14:textId="77777777" w:rsidTr="00576D4E">
        <w:tc>
          <w:tcPr>
            <w:tcW w:w="2268" w:type="dxa"/>
            <w:gridSpan w:val="2"/>
            <w:tcBorders>
              <w:top w:val="single" w:sz="4" w:space="0" w:color="auto"/>
              <w:left w:val="single" w:sz="4" w:space="0" w:color="auto"/>
            </w:tcBorders>
          </w:tcPr>
          <w:p w14:paraId="7584DF61" w14:textId="77777777" w:rsidR="00D17D7B" w:rsidRDefault="00D17D7B" w:rsidP="00D17D7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6257F18" w14:textId="3649634E" w:rsidR="007A16CC" w:rsidRDefault="00FE1AE2" w:rsidP="007A16CC">
            <w:pPr>
              <w:pStyle w:val="aa"/>
              <w:overflowPunct/>
              <w:autoSpaceDE/>
              <w:autoSpaceDN/>
              <w:adjustRightInd/>
              <w:jc w:val="both"/>
              <w:rPr>
                <w:rFonts w:ascii="Arial" w:hAnsi="Arial"/>
                <w:sz w:val="18"/>
                <w:szCs w:val="18"/>
                <w:lang w:eastAsia="zh-CN"/>
              </w:rPr>
            </w:pPr>
            <w:r w:rsidRPr="00FE1AE2">
              <w:rPr>
                <w:rFonts w:ascii="Arial" w:hAnsi="Arial"/>
                <w:sz w:val="18"/>
                <w:szCs w:val="18"/>
              </w:rPr>
              <w:t>With the current specification TS 36.305, the NB-</w:t>
            </w:r>
            <w:proofErr w:type="spellStart"/>
            <w:r w:rsidRPr="00FE1AE2">
              <w:rPr>
                <w:rFonts w:ascii="Arial" w:hAnsi="Arial"/>
                <w:sz w:val="18"/>
                <w:szCs w:val="18"/>
              </w:rPr>
              <w:t>IoT</w:t>
            </w:r>
            <w:proofErr w:type="spellEnd"/>
            <w:r w:rsidRPr="00FE1AE2">
              <w:rPr>
                <w:rFonts w:ascii="Arial" w:hAnsi="Arial"/>
                <w:sz w:val="18"/>
                <w:szCs w:val="18"/>
              </w:rPr>
              <w:t xml:space="preserve"> UEs could only perform positioning measurements when in idle state, and only when the inactivity timer expires the RRC connection of the UE would be released. The operators usually set a relatively larger value for the inactivity timer, e.g. 20s, to ensure all UE’s activities could be finished before the timer expires. However for most of the UEs, they just wait around for the timer to expire. </w:t>
            </w:r>
            <w:r>
              <w:rPr>
                <w:rFonts w:ascii="Arial" w:hAnsi="Arial"/>
                <w:sz w:val="18"/>
                <w:szCs w:val="18"/>
                <w:lang w:eastAsia="zh-CN"/>
              </w:rPr>
              <w:t>The</w:t>
            </w:r>
            <w:r w:rsidRPr="00FE1AE2">
              <w:rPr>
                <w:rFonts w:ascii="Arial" w:hAnsi="Arial"/>
                <w:sz w:val="18"/>
                <w:szCs w:val="18"/>
              </w:rPr>
              <w:t xml:space="preserve"> unnecessary consumption of the time (i.e. the run time of the inactivity timer) is around 57%-80% of the </w:t>
            </w:r>
            <w:r w:rsidR="00024C46">
              <w:rPr>
                <w:rFonts w:ascii="Arial" w:hAnsi="Arial" w:hint="eastAsia"/>
                <w:sz w:val="18"/>
                <w:szCs w:val="18"/>
                <w:lang w:eastAsia="zh-CN"/>
              </w:rPr>
              <w:t>whole</w:t>
            </w:r>
            <w:r w:rsidRPr="00FE1AE2">
              <w:rPr>
                <w:rFonts w:ascii="Arial" w:hAnsi="Arial"/>
                <w:sz w:val="18"/>
                <w:szCs w:val="18"/>
              </w:rPr>
              <w:t xml:space="preserve"> positioning period which prolongs positioning latency. Besides, the UEs would have to be awake during this period which is not beneficial for UE power saving.</w:t>
            </w:r>
          </w:p>
          <w:p w14:paraId="46797EAE" w14:textId="7CD9E37F" w:rsidR="00D17D7B" w:rsidRPr="004441CE" w:rsidRDefault="005B2606" w:rsidP="00D17D7B">
            <w:pPr>
              <w:pStyle w:val="aa"/>
              <w:overflowPunct/>
              <w:autoSpaceDE/>
              <w:autoSpaceDN/>
              <w:adjustRightInd/>
              <w:jc w:val="both"/>
              <w:rPr>
                <w:sz w:val="18"/>
                <w:szCs w:val="18"/>
              </w:rPr>
            </w:pPr>
            <w:r w:rsidRPr="005B2606">
              <w:rPr>
                <w:rFonts w:ascii="Arial" w:hAnsi="Arial"/>
                <w:sz w:val="18"/>
                <w:szCs w:val="18"/>
              </w:rPr>
              <w:t xml:space="preserve"> </w:t>
            </w:r>
          </w:p>
        </w:tc>
      </w:tr>
      <w:tr w:rsidR="00EE7568" w14:paraId="02B95381" w14:textId="77777777" w:rsidTr="00576D4E">
        <w:tc>
          <w:tcPr>
            <w:tcW w:w="2268" w:type="dxa"/>
            <w:gridSpan w:val="2"/>
            <w:tcBorders>
              <w:left w:val="single" w:sz="4" w:space="0" w:color="auto"/>
            </w:tcBorders>
          </w:tcPr>
          <w:p w14:paraId="4A99969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0132537B" w14:textId="77777777" w:rsidR="00EE7568" w:rsidRDefault="00EE7568" w:rsidP="00576D4E">
            <w:pPr>
              <w:pStyle w:val="CRCoverPage"/>
              <w:spacing w:after="0"/>
              <w:rPr>
                <w:noProof/>
                <w:sz w:val="8"/>
                <w:szCs w:val="8"/>
              </w:rPr>
            </w:pPr>
          </w:p>
        </w:tc>
      </w:tr>
      <w:tr w:rsidR="00EE7568" w14:paraId="1A6DF7BF" w14:textId="77777777" w:rsidTr="00576D4E">
        <w:tc>
          <w:tcPr>
            <w:tcW w:w="2268" w:type="dxa"/>
            <w:gridSpan w:val="2"/>
            <w:tcBorders>
              <w:left w:val="single" w:sz="4" w:space="0" w:color="auto"/>
            </w:tcBorders>
          </w:tcPr>
          <w:p w14:paraId="1AC529B9" w14:textId="77777777" w:rsidR="00EE7568" w:rsidRDefault="00EE7568" w:rsidP="00576D4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622A703" w14:textId="403EBAB2" w:rsidR="009F7916" w:rsidRPr="00E306C9" w:rsidRDefault="00D67706" w:rsidP="00D67706">
            <w:pPr>
              <w:rPr>
                <w:rFonts w:ascii="Arial" w:eastAsiaTheme="minorEastAsia" w:hAnsi="Arial"/>
                <w:sz w:val="18"/>
                <w:szCs w:val="18"/>
                <w:lang w:eastAsia="zh-CN"/>
              </w:rPr>
            </w:pPr>
            <w:r>
              <w:rPr>
                <w:rFonts w:ascii="Arial" w:eastAsiaTheme="minorEastAsia" w:hAnsi="Arial"/>
                <w:sz w:val="18"/>
                <w:szCs w:val="18"/>
                <w:lang w:eastAsia="zh-CN"/>
              </w:rPr>
              <w:t>T</w:t>
            </w:r>
            <w:r>
              <w:rPr>
                <w:rFonts w:ascii="Arial" w:eastAsiaTheme="minorEastAsia" w:hAnsi="Arial" w:hint="eastAsia"/>
                <w:sz w:val="18"/>
                <w:szCs w:val="18"/>
                <w:lang w:eastAsia="zh-CN"/>
              </w:rPr>
              <w:t xml:space="preserve">he </w:t>
            </w:r>
            <w:r w:rsidRPr="00117D1E">
              <w:rPr>
                <w:rFonts w:ascii="Arial" w:hAnsi="Arial"/>
                <w:sz w:val="18"/>
                <w:szCs w:val="18"/>
                <w:lang w:eastAsia="zh-CN"/>
              </w:rPr>
              <w:t>NB-</w:t>
            </w:r>
            <w:proofErr w:type="spellStart"/>
            <w:r w:rsidRPr="00117D1E">
              <w:rPr>
                <w:rFonts w:ascii="Arial" w:hAnsi="Arial"/>
                <w:sz w:val="18"/>
                <w:szCs w:val="18"/>
                <w:lang w:eastAsia="zh-CN"/>
              </w:rPr>
              <w:t>IoT</w:t>
            </w:r>
            <w:proofErr w:type="spellEnd"/>
            <w:r w:rsidRPr="00117D1E">
              <w:rPr>
                <w:rFonts w:ascii="Arial" w:hAnsi="Arial"/>
                <w:sz w:val="18"/>
                <w:szCs w:val="18"/>
                <w:lang w:eastAsia="zh-CN"/>
              </w:rPr>
              <w:t xml:space="preserve"> </w:t>
            </w:r>
            <w:r>
              <w:rPr>
                <w:rFonts w:ascii="Arial" w:eastAsiaTheme="minorEastAsia" w:hAnsi="Arial" w:hint="eastAsia"/>
                <w:sz w:val="18"/>
                <w:szCs w:val="18"/>
                <w:lang w:eastAsia="zh-CN"/>
              </w:rPr>
              <w:t>UE triggers</w:t>
            </w:r>
            <w:r w:rsidRPr="00D67706">
              <w:rPr>
                <w:rFonts w:ascii="Arial" w:eastAsiaTheme="minorEastAsia" w:hAnsi="Arial"/>
                <w:sz w:val="18"/>
                <w:szCs w:val="18"/>
                <w:lang w:eastAsia="zh-CN"/>
              </w:rPr>
              <w:t xml:space="preserve"> </w:t>
            </w:r>
            <w:r>
              <w:rPr>
                <w:rFonts w:ascii="Arial" w:eastAsiaTheme="minorEastAsia" w:hAnsi="Arial" w:hint="eastAsia"/>
                <w:sz w:val="18"/>
                <w:szCs w:val="18"/>
                <w:lang w:eastAsia="zh-CN"/>
              </w:rPr>
              <w:t xml:space="preserve">a </w:t>
            </w:r>
            <w:r w:rsidRPr="00D67706">
              <w:rPr>
                <w:rFonts w:ascii="Arial" w:eastAsiaTheme="minorEastAsia" w:hAnsi="Arial"/>
                <w:sz w:val="18"/>
                <w:szCs w:val="18"/>
                <w:lang w:eastAsia="zh-CN"/>
              </w:rPr>
              <w:t>Short BSR in which the Buffer Size field is zero</w:t>
            </w:r>
            <w:r>
              <w:rPr>
                <w:rFonts w:ascii="Arial" w:eastAsiaTheme="minorEastAsia" w:hAnsi="Arial" w:hint="eastAsia"/>
                <w:sz w:val="18"/>
                <w:szCs w:val="18"/>
                <w:lang w:eastAsia="zh-CN"/>
              </w:rPr>
              <w:t xml:space="preserve"> to assist the </w:t>
            </w:r>
            <w:proofErr w:type="spellStart"/>
            <w:r>
              <w:rPr>
                <w:rFonts w:ascii="Arial" w:eastAsiaTheme="minorEastAsia" w:hAnsi="Arial" w:hint="eastAsia"/>
                <w:sz w:val="18"/>
                <w:szCs w:val="18"/>
                <w:lang w:eastAsia="zh-CN"/>
              </w:rPr>
              <w:t>eNB</w:t>
            </w:r>
            <w:proofErr w:type="spellEnd"/>
            <w:r>
              <w:rPr>
                <w:rFonts w:ascii="Arial" w:eastAsiaTheme="minorEastAsia" w:hAnsi="Arial" w:hint="eastAsia"/>
                <w:sz w:val="18"/>
                <w:szCs w:val="18"/>
                <w:lang w:eastAsia="zh-CN"/>
              </w:rPr>
              <w:t xml:space="preserve"> to f</w:t>
            </w:r>
            <w:r w:rsidRPr="00D67706">
              <w:rPr>
                <w:rFonts w:ascii="Arial" w:eastAsiaTheme="minorEastAsia" w:hAnsi="Arial"/>
                <w:sz w:val="18"/>
                <w:szCs w:val="18"/>
                <w:lang w:eastAsia="zh-CN"/>
              </w:rPr>
              <w:t>ast release the RRC connection of the UE</w:t>
            </w:r>
            <w:r>
              <w:rPr>
                <w:rFonts w:ascii="Arial" w:eastAsiaTheme="minorEastAsia" w:hAnsi="Arial" w:hint="eastAsia"/>
                <w:sz w:val="18"/>
                <w:szCs w:val="18"/>
                <w:lang w:eastAsia="zh-CN"/>
              </w:rPr>
              <w:t xml:space="preserve">, when it </w:t>
            </w:r>
            <w:r w:rsidRPr="00D67706">
              <w:rPr>
                <w:rFonts w:ascii="Arial" w:eastAsiaTheme="minorEastAsia" w:hAnsi="Arial"/>
                <w:sz w:val="18"/>
                <w:szCs w:val="18"/>
                <w:lang w:eastAsia="zh-CN"/>
              </w:rPr>
              <w:t xml:space="preserve">receives </w:t>
            </w:r>
            <w:proofErr w:type="spellStart"/>
            <w:r w:rsidRPr="00D67706">
              <w:rPr>
                <w:rFonts w:ascii="Arial" w:eastAsiaTheme="minorEastAsia" w:hAnsi="Arial"/>
                <w:i/>
                <w:sz w:val="18"/>
                <w:szCs w:val="18"/>
                <w:lang w:eastAsia="zh-CN"/>
              </w:rPr>
              <w:t>ReleaseIndication</w:t>
            </w:r>
            <w:proofErr w:type="spellEnd"/>
            <w:r w:rsidRPr="00D67706">
              <w:rPr>
                <w:rFonts w:ascii="Arial" w:eastAsiaTheme="minorEastAsia" w:hAnsi="Arial"/>
                <w:sz w:val="18"/>
                <w:szCs w:val="18"/>
                <w:lang w:eastAsia="zh-CN"/>
              </w:rPr>
              <w:t xml:space="preserve"> in an LPP message from the E-SMLC</w:t>
            </w:r>
            <w:r>
              <w:rPr>
                <w:rFonts w:ascii="Arial" w:eastAsiaTheme="minorEastAsia" w:hAnsi="Arial" w:hint="eastAsia"/>
                <w:sz w:val="18"/>
                <w:szCs w:val="18"/>
                <w:lang w:eastAsia="zh-CN"/>
              </w:rPr>
              <w:t xml:space="preserve"> </w:t>
            </w:r>
            <w:r w:rsidRPr="00D67706">
              <w:rPr>
                <w:rFonts w:ascii="Arial" w:eastAsiaTheme="minorEastAsia" w:hAnsi="Arial"/>
                <w:sz w:val="18"/>
                <w:szCs w:val="18"/>
                <w:lang w:eastAsia="zh-CN"/>
              </w:rPr>
              <w:t>and may have no data to send or receive in the near future</w:t>
            </w:r>
            <w:r>
              <w:rPr>
                <w:rFonts w:ascii="Arial" w:eastAsiaTheme="minorEastAsia" w:hAnsi="Arial" w:hint="eastAsia"/>
                <w:sz w:val="18"/>
                <w:szCs w:val="18"/>
                <w:lang w:eastAsia="zh-CN"/>
              </w:rPr>
              <w:t xml:space="preserve">. </w:t>
            </w:r>
          </w:p>
        </w:tc>
      </w:tr>
      <w:tr w:rsidR="00EE7568" w14:paraId="7CF03ABD" w14:textId="77777777" w:rsidTr="00576D4E">
        <w:tc>
          <w:tcPr>
            <w:tcW w:w="2268" w:type="dxa"/>
            <w:gridSpan w:val="2"/>
            <w:tcBorders>
              <w:left w:val="single" w:sz="4" w:space="0" w:color="auto"/>
            </w:tcBorders>
          </w:tcPr>
          <w:p w14:paraId="07C60776"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5318E403" w14:textId="77777777" w:rsidR="00EE7568" w:rsidRDefault="00EE7568" w:rsidP="00576D4E">
            <w:pPr>
              <w:pStyle w:val="CRCoverPage"/>
              <w:spacing w:after="0"/>
              <w:rPr>
                <w:noProof/>
                <w:sz w:val="8"/>
                <w:szCs w:val="8"/>
              </w:rPr>
            </w:pPr>
          </w:p>
        </w:tc>
      </w:tr>
      <w:tr w:rsidR="00EE7568" w14:paraId="3AE7133F" w14:textId="77777777" w:rsidTr="00576D4E">
        <w:tc>
          <w:tcPr>
            <w:tcW w:w="2268" w:type="dxa"/>
            <w:gridSpan w:val="2"/>
            <w:tcBorders>
              <w:left w:val="single" w:sz="4" w:space="0" w:color="auto"/>
              <w:bottom w:val="single" w:sz="4" w:space="0" w:color="auto"/>
            </w:tcBorders>
          </w:tcPr>
          <w:p w14:paraId="270A5F8B" w14:textId="77777777" w:rsidR="00EE7568" w:rsidRDefault="00EE7568" w:rsidP="00576D4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E9D6ED" w14:textId="35A7B412" w:rsidR="00C10F1A" w:rsidRPr="00E306C9" w:rsidRDefault="00CD771D" w:rsidP="00BC296E">
            <w:pPr>
              <w:rPr>
                <w:rFonts w:ascii="Arial" w:eastAsiaTheme="minorEastAsia" w:hAnsi="Arial"/>
                <w:sz w:val="18"/>
                <w:szCs w:val="18"/>
                <w:lang w:eastAsia="zh-CN"/>
              </w:rPr>
            </w:pPr>
            <w:r w:rsidRPr="00CD771D">
              <w:rPr>
                <w:rFonts w:ascii="Arial" w:eastAsiaTheme="minorEastAsia" w:hAnsi="Arial"/>
                <w:sz w:val="18"/>
                <w:szCs w:val="18"/>
                <w:lang w:eastAsia="zh-CN"/>
              </w:rPr>
              <w:t>If no UL resources are available for Padding BSR, the NB-</w:t>
            </w:r>
            <w:proofErr w:type="spellStart"/>
            <w:r w:rsidRPr="00CD771D">
              <w:rPr>
                <w:rFonts w:ascii="Arial" w:eastAsiaTheme="minorEastAsia" w:hAnsi="Arial"/>
                <w:sz w:val="18"/>
                <w:szCs w:val="18"/>
                <w:lang w:eastAsia="zh-CN"/>
              </w:rPr>
              <w:t>IoT</w:t>
            </w:r>
            <w:proofErr w:type="spellEnd"/>
            <w:r w:rsidRPr="00CD771D">
              <w:rPr>
                <w:rFonts w:ascii="Arial" w:eastAsiaTheme="minorEastAsia" w:hAnsi="Arial"/>
                <w:sz w:val="18"/>
                <w:szCs w:val="18"/>
                <w:lang w:eastAsia="zh-CN"/>
              </w:rPr>
              <w:t xml:space="preserve"> UEs would be unable to indicate BSR=0 to the </w:t>
            </w:r>
            <w:proofErr w:type="spellStart"/>
            <w:r w:rsidRPr="00CD771D">
              <w:rPr>
                <w:rFonts w:ascii="Arial" w:eastAsiaTheme="minorEastAsia" w:hAnsi="Arial"/>
                <w:sz w:val="18"/>
                <w:szCs w:val="18"/>
                <w:lang w:eastAsia="zh-CN"/>
              </w:rPr>
              <w:t>eNB</w:t>
            </w:r>
            <w:proofErr w:type="spellEnd"/>
            <w:r w:rsidRPr="00CD771D">
              <w:rPr>
                <w:rFonts w:ascii="Arial" w:eastAsiaTheme="minorEastAsia" w:hAnsi="Arial"/>
                <w:sz w:val="18"/>
                <w:szCs w:val="18"/>
                <w:lang w:eastAsia="zh-CN"/>
              </w:rPr>
              <w:t xml:space="preserve"> and would have to wait an unnecessary long time (e.g. 20s) before entering into idle state and performing positioning measurements. It would extend the positioning latency and increase UE power consumption.</w:t>
            </w:r>
          </w:p>
        </w:tc>
      </w:tr>
      <w:tr w:rsidR="00EE7568" w14:paraId="52BFEFC4" w14:textId="77777777" w:rsidTr="00576D4E">
        <w:tc>
          <w:tcPr>
            <w:tcW w:w="2268" w:type="dxa"/>
            <w:gridSpan w:val="2"/>
          </w:tcPr>
          <w:p w14:paraId="4DDA26DC" w14:textId="77777777" w:rsidR="00EE7568" w:rsidRDefault="00EE7568" w:rsidP="00576D4E">
            <w:pPr>
              <w:pStyle w:val="CRCoverPage"/>
              <w:spacing w:after="0"/>
              <w:rPr>
                <w:b/>
                <w:i/>
                <w:noProof/>
                <w:sz w:val="8"/>
                <w:szCs w:val="8"/>
              </w:rPr>
            </w:pPr>
          </w:p>
        </w:tc>
        <w:tc>
          <w:tcPr>
            <w:tcW w:w="7373" w:type="dxa"/>
            <w:gridSpan w:val="9"/>
          </w:tcPr>
          <w:p w14:paraId="4511B0FF" w14:textId="77777777" w:rsidR="00EE7568" w:rsidRDefault="00EE7568" w:rsidP="00576D4E">
            <w:pPr>
              <w:pStyle w:val="CRCoverPage"/>
              <w:spacing w:after="0"/>
              <w:rPr>
                <w:noProof/>
                <w:sz w:val="8"/>
                <w:szCs w:val="8"/>
              </w:rPr>
            </w:pPr>
          </w:p>
        </w:tc>
      </w:tr>
      <w:tr w:rsidR="00EE7568" w14:paraId="3160B0C4" w14:textId="77777777" w:rsidTr="00576D4E">
        <w:tc>
          <w:tcPr>
            <w:tcW w:w="2268" w:type="dxa"/>
            <w:gridSpan w:val="2"/>
            <w:tcBorders>
              <w:top w:val="single" w:sz="4" w:space="0" w:color="auto"/>
              <w:left w:val="single" w:sz="4" w:space="0" w:color="auto"/>
            </w:tcBorders>
          </w:tcPr>
          <w:p w14:paraId="285E16D5" w14:textId="77777777" w:rsidR="00EE7568" w:rsidRDefault="00EE7568" w:rsidP="00576D4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C9EC10C" w14:textId="198E7363" w:rsidR="00EE7568" w:rsidRPr="00117D1E" w:rsidRDefault="000509CC" w:rsidP="00117D1E">
            <w:pPr>
              <w:pStyle w:val="CRCoverPage"/>
              <w:spacing w:after="0"/>
              <w:ind w:left="100"/>
              <w:rPr>
                <w:rFonts w:eastAsiaTheme="minorEastAsia"/>
                <w:noProof/>
                <w:lang w:eastAsia="zh-CN"/>
              </w:rPr>
            </w:pPr>
            <w:r>
              <w:rPr>
                <w:rFonts w:eastAsiaTheme="minorEastAsia" w:hint="eastAsia"/>
                <w:noProof/>
                <w:lang w:eastAsia="zh-CN"/>
              </w:rPr>
              <w:t>5</w:t>
            </w:r>
            <w:r w:rsidR="00EE7568">
              <w:rPr>
                <w:noProof/>
              </w:rPr>
              <w:t>.</w:t>
            </w:r>
            <w:r>
              <w:rPr>
                <w:rFonts w:eastAsiaTheme="minorEastAsia" w:hint="eastAsia"/>
                <w:noProof/>
                <w:lang w:eastAsia="zh-CN"/>
              </w:rPr>
              <w:t>4</w:t>
            </w:r>
            <w:r w:rsidR="00EE7568">
              <w:rPr>
                <w:noProof/>
              </w:rPr>
              <w:t>.</w:t>
            </w:r>
            <w:r>
              <w:rPr>
                <w:rFonts w:eastAsiaTheme="minorEastAsia" w:hint="eastAsia"/>
                <w:noProof/>
                <w:lang w:eastAsia="zh-CN"/>
              </w:rPr>
              <w:t>5</w:t>
            </w:r>
          </w:p>
        </w:tc>
      </w:tr>
      <w:tr w:rsidR="00EE7568" w14:paraId="0144D1B8" w14:textId="77777777" w:rsidTr="00576D4E">
        <w:tc>
          <w:tcPr>
            <w:tcW w:w="2268" w:type="dxa"/>
            <w:gridSpan w:val="2"/>
            <w:tcBorders>
              <w:left w:val="single" w:sz="4" w:space="0" w:color="auto"/>
            </w:tcBorders>
          </w:tcPr>
          <w:p w14:paraId="656A2D03" w14:textId="77777777" w:rsidR="00EE7568" w:rsidRDefault="00EE7568" w:rsidP="00576D4E">
            <w:pPr>
              <w:pStyle w:val="CRCoverPage"/>
              <w:spacing w:after="0"/>
              <w:rPr>
                <w:b/>
                <w:i/>
                <w:noProof/>
                <w:sz w:val="8"/>
                <w:szCs w:val="8"/>
              </w:rPr>
            </w:pPr>
          </w:p>
        </w:tc>
        <w:tc>
          <w:tcPr>
            <w:tcW w:w="7373" w:type="dxa"/>
            <w:gridSpan w:val="9"/>
            <w:tcBorders>
              <w:right w:val="single" w:sz="4" w:space="0" w:color="auto"/>
            </w:tcBorders>
          </w:tcPr>
          <w:p w14:paraId="354DB5D1" w14:textId="77777777" w:rsidR="00EE7568" w:rsidRDefault="00EE7568" w:rsidP="00576D4E">
            <w:pPr>
              <w:pStyle w:val="CRCoverPage"/>
              <w:spacing w:after="0"/>
              <w:rPr>
                <w:noProof/>
                <w:sz w:val="8"/>
                <w:szCs w:val="8"/>
              </w:rPr>
            </w:pPr>
          </w:p>
        </w:tc>
      </w:tr>
      <w:tr w:rsidR="00EE7568" w14:paraId="661A5EA6" w14:textId="77777777" w:rsidTr="00576D4E">
        <w:tc>
          <w:tcPr>
            <w:tcW w:w="2268" w:type="dxa"/>
            <w:gridSpan w:val="2"/>
            <w:tcBorders>
              <w:left w:val="single" w:sz="4" w:space="0" w:color="auto"/>
            </w:tcBorders>
          </w:tcPr>
          <w:p w14:paraId="482E3B90" w14:textId="77777777" w:rsidR="00EE7568" w:rsidRDefault="00EE7568" w:rsidP="00576D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FD43D" w14:textId="77777777" w:rsidR="00EE7568" w:rsidRDefault="00EE7568" w:rsidP="00576D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6DEDB1" w14:textId="77777777" w:rsidR="00EE7568" w:rsidRDefault="00EE7568" w:rsidP="00576D4E">
            <w:pPr>
              <w:pStyle w:val="CRCoverPage"/>
              <w:spacing w:after="0"/>
              <w:jc w:val="center"/>
              <w:rPr>
                <w:b/>
                <w:caps/>
                <w:noProof/>
              </w:rPr>
            </w:pPr>
            <w:r>
              <w:rPr>
                <w:b/>
                <w:caps/>
                <w:noProof/>
              </w:rPr>
              <w:t>N</w:t>
            </w:r>
          </w:p>
        </w:tc>
        <w:tc>
          <w:tcPr>
            <w:tcW w:w="2977" w:type="dxa"/>
            <w:gridSpan w:val="3"/>
          </w:tcPr>
          <w:p w14:paraId="68448EB8" w14:textId="77777777" w:rsidR="00EE7568" w:rsidRDefault="00EE7568" w:rsidP="00576D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240681" w14:textId="77777777" w:rsidR="00EE7568" w:rsidRDefault="00EE7568" w:rsidP="00576D4E">
            <w:pPr>
              <w:pStyle w:val="CRCoverPage"/>
              <w:spacing w:after="0"/>
              <w:ind w:left="99"/>
              <w:rPr>
                <w:noProof/>
              </w:rPr>
            </w:pPr>
          </w:p>
        </w:tc>
      </w:tr>
      <w:tr w:rsidR="00EE7568" w14:paraId="2957D9D7" w14:textId="77777777" w:rsidTr="00576D4E">
        <w:tc>
          <w:tcPr>
            <w:tcW w:w="2268" w:type="dxa"/>
            <w:gridSpan w:val="2"/>
            <w:tcBorders>
              <w:left w:val="single" w:sz="4" w:space="0" w:color="auto"/>
            </w:tcBorders>
          </w:tcPr>
          <w:p w14:paraId="1CADF3B4" w14:textId="77777777" w:rsidR="00EE7568" w:rsidRDefault="00EE7568" w:rsidP="00576D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AFB5C" w14:textId="5DAEF984" w:rsidR="00EE7568" w:rsidRDefault="000509CC" w:rsidP="00576D4E">
            <w:pPr>
              <w:pStyle w:val="CRCoverPage"/>
              <w:spacing w:after="0"/>
              <w:jc w:val="center"/>
              <w:rPr>
                <w:b/>
                <w:caps/>
                <w:noProof/>
              </w:rPr>
            </w:pPr>
            <w:r w:rsidRPr="000509C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D064" w14:textId="488C5A07" w:rsidR="00EE7568" w:rsidRDefault="00EE7568" w:rsidP="00576D4E">
            <w:pPr>
              <w:pStyle w:val="CRCoverPage"/>
              <w:spacing w:after="0"/>
              <w:jc w:val="center"/>
              <w:rPr>
                <w:b/>
                <w:caps/>
                <w:noProof/>
              </w:rPr>
            </w:pPr>
          </w:p>
        </w:tc>
        <w:tc>
          <w:tcPr>
            <w:tcW w:w="2977" w:type="dxa"/>
            <w:gridSpan w:val="3"/>
          </w:tcPr>
          <w:p w14:paraId="13FC493F" w14:textId="77777777" w:rsidR="00EE7568" w:rsidRDefault="00EE7568" w:rsidP="00576D4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092C336" w14:textId="316E6CBF" w:rsidR="00EE7568" w:rsidRDefault="00EE7568" w:rsidP="00722606">
            <w:pPr>
              <w:pStyle w:val="CRCoverPage"/>
              <w:spacing w:after="0"/>
              <w:ind w:left="99"/>
              <w:rPr>
                <w:noProof/>
              </w:rPr>
            </w:pPr>
            <w:r>
              <w:rPr>
                <w:noProof/>
              </w:rPr>
              <w:t xml:space="preserve">TS/TR </w:t>
            </w:r>
            <w:r w:rsidR="00722606">
              <w:rPr>
                <w:rFonts w:eastAsiaTheme="minorEastAsia" w:hint="eastAsia"/>
                <w:noProof/>
                <w:lang w:eastAsia="zh-CN"/>
              </w:rPr>
              <w:t>36.305</w:t>
            </w:r>
            <w:r>
              <w:rPr>
                <w:noProof/>
              </w:rPr>
              <w:t xml:space="preserve"> CR ... </w:t>
            </w:r>
          </w:p>
        </w:tc>
      </w:tr>
      <w:tr w:rsidR="00EE7568" w14:paraId="73DEAF73" w14:textId="77777777" w:rsidTr="00576D4E">
        <w:tc>
          <w:tcPr>
            <w:tcW w:w="2268" w:type="dxa"/>
            <w:gridSpan w:val="2"/>
            <w:tcBorders>
              <w:left w:val="single" w:sz="4" w:space="0" w:color="auto"/>
            </w:tcBorders>
          </w:tcPr>
          <w:p w14:paraId="2A4CE42C" w14:textId="77777777" w:rsidR="00EE7568" w:rsidRDefault="00EE7568" w:rsidP="00576D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DA485F"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3CED" w14:textId="77777777" w:rsidR="00EE7568" w:rsidRDefault="00EE7568" w:rsidP="00576D4E">
            <w:pPr>
              <w:pStyle w:val="CRCoverPage"/>
              <w:spacing w:after="0"/>
              <w:jc w:val="center"/>
              <w:rPr>
                <w:b/>
                <w:caps/>
                <w:noProof/>
              </w:rPr>
            </w:pPr>
            <w:r>
              <w:rPr>
                <w:b/>
                <w:caps/>
                <w:noProof/>
              </w:rPr>
              <w:t>X</w:t>
            </w:r>
          </w:p>
        </w:tc>
        <w:tc>
          <w:tcPr>
            <w:tcW w:w="2977" w:type="dxa"/>
            <w:gridSpan w:val="3"/>
          </w:tcPr>
          <w:p w14:paraId="758936D2" w14:textId="77777777" w:rsidR="00EE7568" w:rsidRDefault="00EE7568" w:rsidP="00576D4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C0917B1" w14:textId="77777777" w:rsidR="00EE7568" w:rsidRDefault="00EE7568" w:rsidP="00576D4E">
            <w:pPr>
              <w:pStyle w:val="CRCoverPage"/>
              <w:spacing w:after="0"/>
              <w:ind w:left="99"/>
              <w:rPr>
                <w:noProof/>
              </w:rPr>
            </w:pPr>
            <w:r>
              <w:rPr>
                <w:noProof/>
              </w:rPr>
              <w:t xml:space="preserve">TS/TR ... CR ... </w:t>
            </w:r>
          </w:p>
        </w:tc>
      </w:tr>
      <w:tr w:rsidR="00EE7568" w14:paraId="6AF12567" w14:textId="77777777" w:rsidTr="00576D4E">
        <w:tc>
          <w:tcPr>
            <w:tcW w:w="2268" w:type="dxa"/>
            <w:gridSpan w:val="2"/>
            <w:tcBorders>
              <w:left w:val="single" w:sz="4" w:space="0" w:color="auto"/>
            </w:tcBorders>
          </w:tcPr>
          <w:p w14:paraId="40FDB9ED" w14:textId="77777777" w:rsidR="00EE7568" w:rsidRDefault="00EE7568" w:rsidP="00576D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D28958" w14:textId="77777777" w:rsidR="00EE7568" w:rsidRDefault="00EE7568" w:rsidP="00576D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BE36B" w14:textId="77777777" w:rsidR="00EE7568" w:rsidRDefault="00EE7568" w:rsidP="00576D4E">
            <w:pPr>
              <w:pStyle w:val="CRCoverPage"/>
              <w:spacing w:after="0"/>
              <w:jc w:val="center"/>
              <w:rPr>
                <w:b/>
                <w:caps/>
                <w:noProof/>
              </w:rPr>
            </w:pPr>
            <w:r>
              <w:rPr>
                <w:b/>
                <w:caps/>
                <w:noProof/>
              </w:rPr>
              <w:t>X</w:t>
            </w:r>
          </w:p>
        </w:tc>
        <w:tc>
          <w:tcPr>
            <w:tcW w:w="2977" w:type="dxa"/>
            <w:gridSpan w:val="3"/>
          </w:tcPr>
          <w:p w14:paraId="7F80294E" w14:textId="77777777" w:rsidR="00EE7568" w:rsidRDefault="00EE7568" w:rsidP="00576D4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2BD8055" w14:textId="77777777" w:rsidR="00EE7568" w:rsidRDefault="00EE7568" w:rsidP="00576D4E">
            <w:pPr>
              <w:pStyle w:val="CRCoverPage"/>
              <w:spacing w:after="0"/>
              <w:ind w:left="99"/>
              <w:rPr>
                <w:noProof/>
              </w:rPr>
            </w:pPr>
            <w:r>
              <w:rPr>
                <w:noProof/>
              </w:rPr>
              <w:t xml:space="preserve">TS/TR ... CR ... </w:t>
            </w:r>
          </w:p>
        </w:tc>
      </w:tr>
      <w:tr w:rsidR="00EE7568" w14:paraId="15011EB3" w14:textId="77777777" w:rsidTr="00576D4E">
        <w:tc>
          <w:tcPr>
            <w:tcW w:w="2268" w:type="dxa"/>
            <w:gridSpan w:val="2"/>
            <w:tcBorders>
              <w:left w:val="single" w:sz="4" w:space="0" w:color="auto"/>
            </w:tcBorders>
          </w:tcPr>
          <w:p w14:paraId="4034C93E" w14:textId="77777777" w:rsidR="00EE7568" w:rsidRDefault="00EE7568" w:rsidP="00576D4E">
            <w:pPr>
              <w:pStyle w:val="CRCoverPage"/>
              <w:spacing w:after="0"/>
              <w:rPr>
                <w:b/>
                <w:i/>
                <w:noProof/>
              </w:rPr>
            </w:pPr>
          </w:p>
        </w:tc>
        <w:tc>
          <w:tcPr>
            <w:tcW w:w="7373" w:type="dxa"/>
            <w:gridSpan w:val="9"/>
            <w:tcBorders>
              <w:right w:val="single" w:sz="4" w:space="0" w:color="auto"/>
            </w:tcBorders>
          </w:tcPr>
          <w:p w14:paraId="44192DDC" w14:textId="77777777" w:rsidR="00EE7568" w:rsidRDefault="00EE7568" w:rsidP="00576D4E">
            <w:pPr>
              <w:pStyle w:val="CRCoverPage"/>
              <w:spacing w:after="0"/>
              <w:rPr>
                <w:noProof/>
              </w:rPr>
            </w:pPr>
          </w:p>
        </w:tc>
      </w:tr>
      <w:tr w:rsidR="00EE7568" w14:paraId="7855F8C3" w14:textId="77777777" w:rsidTr="00576D4E">
        <w:tc>
          <w:tcPr>
            <w:tcW w:w="2268" w:type="dxa"/>
            <w:gridSpan w:val="2"/>
            <w:tcBorders>
              <w:left w:val="single" w:sz="4" w:space="0" w:color="auto"/>
              <w:bottom w:val="single" w:sz="4" w:space="0" w:color="auto"/>
            </w:tcBorders>
          </w:tcPr>
          <w:p w14:paraId="67038155" w14:textId="77777777" w:rsidR="00EE7568" w:rsidRDefault="00EE7568" w:rsidP="00576D4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C857E96" w14:textId="77777777" w:rsidR="00EE7568" w:rsidRDefault="00EE7568" w:rsidP="00576D4E">
            <w:pPr>
              <w:pStyle w:val="CRCoverPage"/>
              <w:spacing w:after="0"/>
              <w:ind w:left="100"/>
              <w:rPr>
                <w:noProof/>
              </w:rPr>
            </w:pPr>
          </w:p>
        </w:tc>
      </w:tr>
    </w:tbl>
    <w:p w14:paraId="6762CBC6" w14:textId="2A0CB8F9" w:rsidR="002C15D2" w:rsidRDefault="002C15D2" w:rsidP="00EF6326">
      <w:pPr>
        <w:sectPr w:rsidR="002C15D2" w:rsidSect="002C15D2">
          <w:headerReference w:type="default" r:id="rId12"/>
          <w:footnotePr>
            <w:numRestart w:val="eachSect"/>
          </w:footnotePr>
          <w:pgSz w:w="11907" w:h="16840" w:code="9"/>
          <w:pgMar w:top="1411" w:right="1138" w:bottom="1138" w:left="1138" w:header="677" w:footer="562" w:gutter="0"/>
          <w:cols w:space="720"/>
          <w:docGrid w:linePitch="272"/>
        </w:sectPr>
      </w:pPr>
    </w:p>
    <w:p w14:paraId="43D01FDC" w14:textId="634347DF" w:rsidR="00715454" w:rsidRDefault="00715454" w:rsidP="00715454">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val="en-US" w:eastAsia="zh-CN"/>
        </w:rPr>
        <w:lastRenderedPageBreak/>
        <w:t>Start of</w:t>
      </w:r>
      <w:r w:rsidR="00DE2FA1">
        <w:rPr>
          <w:sz w:val="32"/>
          <w:lang w:eastAsia="zh-CN"/>
        </w:rPr>
        <w:t xml:space="preserve"> </w:t>
      </w:r>
      <w:r>
        <w:rPr>
          <w:sz w:val="32"/>
          <w:lang w:eastAsia="zh-CN"/>
        </w:rPr>
        <w:t>change</w:t>
      </w:r>
    </w:p>
    <w:p w14:paraId="048AF4A1" w14:textId="77777777" w:rsidR="000509CC" w:rsidRPr="000509CC" w:rsidRDefault="000509CC" w:rsidP="000509CC">
      <w:pPr>
        <w:keepNext/>
        <w:keepLines/>
        <w:overflowPunct w:val="0"/>
        <w:autoSpaceDE w:val="0"/>
        <w:autoSpaceDN w:val="0"/>
        <w:adjustRightInd w:val="0"/>
        <w:spacing w:before="120"/>
        <w:ind w:left="1134" w:hanging="1134"/>
        <w:textAlignment w:val="baseline"/>
        <w:outlineLvl w:val="2"/>
        <w:rPr>
          <w:rFonts w:ascii="Arial" w:eastAsia="宋体" w:hAnsi="Arial"/>
          <w:noProof/>
          <w:sz w:val="28"/>
          <w:lang w:eastAsia="ja-JP"/>
        </w:rPr>
      </w:pPr>
      <w:bookmarkStart w:id="4" w:name="_Toc526160745"/>
      <w:r w:rsidRPr="000509CC">
        <w:rPr>
          <w:rFonts w:ascii="Arial" w:eastAsia="宋体" w:hAnsi="Arial"/>
          <w:noProof/>
          <w:sz w:val="28"/>
          <w:lang w:eastAsia="ja-JP"/>
        </w:rPr>
        <w:t>5.4.5</w:t>
      </w:r>
      <w:r w:rsidRPr="000509CC">
        <w:rPr>
          <w:rFonts w:ascii="Arial" w:eastAsia="宋体" w:hAnsi="Arial"/>
          <w:noProof/>
          <w:sz w:val="28"/>
          <w:szCs w:val="24"/>
          <w:lang w:eastAsia="ja-JP"/>
        </w:rPr>
        <w:tab/>
      </w:r>
      <w:r w:rsidRPr="000509CC">
        <w:rPr>
          <w:rFonts w:ascii="Arial" w:eastAsia="宋体" w:hAnsi="Arial"/>
          <w:noProof/>
          <w:sz w:val="28"/>
          <w:lang w:eastAsia="ja-JP"/>
        </w:rPr>
        <w:t>Buffer Status Reporting</w:t>
      </w:r>
      <w:bookmarkEnd w:id="4"/>
    </w:p>
    <w:p w14:paraId="61D77737" w14:textId="77777777" w:rsidR="000509CC" w:rsidRPr="000509CC" w:rsidRDefault="000509CC" w:rsidP="000509CC">
      <w:pPr>
        <w:overflowPunct w:val="0"/>
        <w:autoSpaceDE w:val="0"/>
        <w:autoSpaceDN w:val="0"/>
        <w:adjustRightInd w:val="0"/>
        <w:textAlignment w:val="baseline"/>
        <w:rPr>
          <w:rFonts w:eastAsia="宋体"/>
          <w:noProof/>
          <w:lang w:eastAsia="ja-JP"/>
        </w:rPr>
      </w:pPr>
      <w:r w:rsidRPr="000509CC">
        <w:rPr>
          <w:rFonts w:eastAsia="宋体"/>
          <w:noProof/>
          <w:lang w:eastAsia="ja-JP"/>
        </w:rPr>
        <w:t xml:space="preserve">The Buffer Status reporting procedure is used to provide the serving eNB with </w:t>
      </w:r>
      <w:smartTag w:uri="urn:schemas-microsoft-com:office:smarttags" w:element="PersonName">
        <w:r w:rsidRPr="000509CC">
          <w:rPr>
            <w:rFonts w:eastAsia="宋体"/>
            <w:noProof/>
            <w:lang w:eastAsia="ja-JP"/>
          </w:rPr>
          <w:t>info</w:t>
        </w:r>
      </w:smartTag>
      <w:r w:rsidRPr="000509CC">
        <w:rPr>
          <w:rFonts w:eastAsia="宋体"/>
          <w:noProof/>
          <w:lang w:eastAsia="ja-JP"/>
        </w:rPr>
        <w:t xml:space="preserve">rmation about the amount of data available for transmission in the UL buffers associated with the MAC entity. RRC controls BSR reporting by configuring the three timers </w:t>
      </w:r>
      <w:r w:rsidRPr="000509CC">
        <w:rPr>
          <w:rFonts w:eastAsia="宋体"/>
          <w:i/>
          <w:noProof/>
          <w:lang w:eastAsia="ja-JP"/>
        </w:rPr>
        <w:t>periodicBSR-Timer</w:t>
      </w:r>
      <w:r w:rsidRPr="000509CC">
        <w:rPr>
          <w:rFonts w:eastAsia="宋体"/>
          <w:noProof/>
          <w:lang w:eastAsia="ja-JP"/>
        </w:rPr>
        <w:t xml:space="preserve">, </w:t>
      </w:r>
      <w:r w:rsidRPr="000509CC">
        <w:rPr>
          <w:rFonts w:eastAsia="宋体"/>
          <w:i/>
          <w:noProof/>
          <w:lang w:eastAsia="ja-JP"/>
        </w:rPr>
        <w:t>retxBSR-Timer</w:t>
      </w:r>
      <w:r w:rsidRPr="000509CC">
        <w:rPr>
          <w:rFonts w:eastAsia="宋体"/>
          <w:noProof/>
          <w:lang w:eastAsia="ja-JP"/>
        </w:rPr>
        <w:t xml:space="preserve"> and </w:t>
      </w:r>
      <w:r w:rsidRPr="000509CC">
        <w:rPr>
          <w:rFonts w:eastAsia="宋体"/>
          <w:i/>
          <w:noProof/>
          <w:lang w:eastAsia="ja-JP"/>
        </w:rPr>
        <w:t>logicalChannelSR-ProhibitTimer</w:t>
      </w:r>
      <w:r w:rsidRPr="000509CC">
        <w:rPr>
          <w:rFonts w:eastAsia="宋体"/>
          <w:noProof/>
          <w:lang w:eastAsia="ja-JP"/>
        </w:rPr>
        <w:t xml:space="preserve"> and by, for each logical channel, optionally signalling </w:t>
      </w:r>
      <w:r w:rsidRPr="000509CC">
        <w:rPr>
          <w:rFonts w:eastAsia="宋体"/>
          <w:i/>
          <w:noProof/>
          <w:lang w:eastAsia="ja-JP"/>
        </w:rPr>
        <w:t>logicalChannelGroup</w:t>
      </w:r>
      <w:r w:rsidRPr="000509CC">
        <w:rPr>
          <w:rFonts w:eastAsia="宋体"/>
          <w:noProof/>
          <w:lang w:eastAsia="ja-JP"/>
        </w:rPr>
        <w:t xml:space="preserve"> which allocates the logical channel to an LCG [8].</w:t>
      </w:r>
    </w:p>
    <w:p w14:paraId="220551B3" w14:textId="77777777" w:rsidR="000509CC" w:rsidRPr="000509CC" w:rsidRDefault="000509CC" w:rsidP="000509CC">
      <w:pPr>
        <w:overflowPunct w:val="0"/>
        <w:autoSpaceDE w:val="0"/>
        <w:autoSpaceDN w:val="0"/>
        <w:adjustRightInd w:val="0"/>
        <w:textAlignment w:val="baseline"/>
        <w:rPr>
          <w:rFonts w:eastAsia="宋体"/>
          <w:lang w:eastAsia="zh-CN"/>
        </w:rPr>
      </w:pPr>
      <w:r w:rsidRPr="000509CC">
        <w:rPr>
          <w:rFonts w:eastAsia="宋体"/>
          <w:noProof/>
          <w:lang w:eastAsia="ja-JP"/>
        </w:rPr>
        <w:t>For the Buffer Status reporting procedure, the MAC entity shall consider all radio bearers which are not suspended and may consider radio bearers which are suspended.</w:t>
      </w:r>
    </w:p>
    <w:p w14:paraId="411BF5E7" w14:textId="77777777" w:rsidR="000509CC" w:rsidRPr="000509CC" w:rsidRDefault="000509CC" w:rsidP="000509CC">
      <w:pPr>
        <w:overflowPunct w:val="0"/>
        <w:autoSpaceDE w:val="0"/>
        <w:autoSpaceDN w:val="0"/>
        <w:adjustRightInd w:val="0"/>
        <w:textAlignment w:val="baseline"/>
        <w:rPr>
          <w:rFonts w:eastAsia="宋体"/>
          <w:noProof/>
          <w:lang w:eastAsia="ja-JP"/>
        </w:rPr>
      </w:pPr>
      <w:r w:rsidRPr="000509CC">
        <w:rPr>
          <w:rFonts w:eastAsia="宋体"/>
          <w:lang w:eastAsia="zh-CN"/>
        </w:rPr>
        <w:t>For NB-</w:t>
      </w:r>
      <w:proofErr w:type="spellStart"/>
      <w:r w:rsidRPr="000509CC">
        <w:rPr>
          <w:rFonts w:eastAsia="宋体"/>
          <w:lang w:eastAsia="zh-CN"/>
        </w:rPr>
        <w:t>IoT</w:t>
      </w:r>
      <w:proofErr w:type="spellEnd"/>
      <w:r w:rsidRPr="000509CC">
        <w:rPr>
          <w:rFonts w:eastAsia="宋体"/>
          <w:lang w:eastAsia="zh-CN"/>
        </w:rPr>
        <w:t xml:space="preserve"> the Long BSR is not supported and all logical channels belong to one LCG.</w:t>
      </w:r>
    </w:p>
    <w:p w14:paraId="68B56965" w14:textId="77777777" w:rsidR="000509CC" w:rsidRPr="000509CC" w:rsidRDefault="000509CC" w:rsidP="000509CC">
      <w:pPr>
        <w:overflowPunct w:val="0"/>
        <w:autoSpaceDE w:val="0"/>
        <w:autoSpaceDN w:val="0"/>
        <w:adjustRightInd w:val="0"/>
        <w:textAlignment w:val="baseline"/>
        <w:rPr>
          <w:rFonts w:eastAsia="宋体"/>
          <w:noProof/>
          <w:lang w:eastAsia="ja-JP"/>
        </w:rPr>
      </w:pPr>
      <w:r w:rsidRPr="000509CC">
        <w:rPr>
          <w:rFonts w:eastAsia="宋体"/>
          <w:noProof/>
          <w:lang w:eastAsia="ja-JP"/>
        </w:rPr>
        <w:t>A Buffer Status Report (BSR) shall be triggered if any of the following events occur:</w:t>
      </w:r>
    </w:p>
    <w:p w14:paraId="129936AA" w14:textId="77777777" w:rsidR="000509CC" w:rsidRPr="000509CC" w:rsidRDefault="000509CC" w:rsidP="000509CC">
      <w:pPr>
        <w:overflowPunct w:val="0"/>
        <w:autoSpaceDE w:val="0"/>
        <w:autoSpaceDN w:val="0"/>
        <w:adjustRightInd w:val="0"/>
        <w:ind w:left="568" w:hanging="284"/>
        <w:textAlignment w:val="baseline"/>
        <w:rPr>
          <w:rFonts w:eastAsia="宋体"/>
          <w:noProof/>
          <w:lang w:eastAsia="ja-JP"/>
        </w:rPr>
      </w:pPr>
      <w:r w:rsidRPr="000509CC">
        <w:rPr>
          <w:rFonts w:eastAsia="宋体"/>
          <w:noProof/>
          <w:lang w:eastAsia="ja-JP"/>
        </w:rPr>
        <w:t>-</w:t>
      </w:r>
      <w:r w:rsidRPr="000509CC">
        <w:rPr>
          <w:rFonts w:eastAsia="宋体"/>
          <w:noProof/>
          <w:lang w:eastAsia="ja-JP"/>
        </w:rPr>
        <w:tab/>
        <w:t>UL data, for a logical channel which belongs to a LCG, becomes available for transmission in the RLC entity or in the PDCP entity (</w:t>
      </w:r>
      <w:r w:rsidRPr="000509CC">
        <w:rPr>
          <w:rFonts w:eastAsia="宋体"/>
          <w:noProof/>
          <w:color w:val="000000"/>
          <w:lang w:eastAsia="zh-CN"/>
        </w:rPr>
        <w:t>the definition of what data shall be considered as available for transmission is specified in [3] and [4] or [17] respectively)</w:t>
      </w:r>
      <w:r w:rsidRPr="000509CC">
        <w:rPr>
          <w:rFonts w:eastAsia="宋体"/>
          <w:noProof/>
          <w:lang w:eastAsia="ja-JP"/>
        </w:rPr>
        <w:t xml:space="preserve"> and either the data belongs to a logical channel with higher priority than the priorities of the logical channels which belong to any LCG and for which data is already available for transmission, or there is no data available for transmission for any of the logical channels which belong to a LCG, in which case the BSR is referred below to as "Regular BSR";</w:t>
      </w:r>
    </w:p>
    <w:p w14:paraId="1AD2CB9C" w14:textId="77777777" w:rsidR="000509CC" w:rsidRPr="000509CC" w:rsidRDefault="000509CC" w:rsidP="000509CC">
      <w:pPr>
        <w:overflowPunct w:val="0"/>
        <w:autoSpaceDE w:val="0"/>
        <w:autoSpaceDN w:val="0"/>
        <w:adjustRightInd w:val="0"/>
        <w:ind w:left="568" w:hanging="284"/>
        <w:textAlignment w:val="baseline"/>
        <w:rPr>
          <w:rFonts w:eastAsia="宋体"/>
          <w:noProof/>
          <w:lang w:eastAsia="ja-JP"/>
        </w:rPr>
      </w:pPr>
      <w:r w:rsidRPr="000509CC">
        <w:rPr>
          <w:rFonts w:eastAsia="宋体"/>
          <w:noProof/>
          <w:lang w:eastAsia="ja-JP"/>
        </w:rPr>
        <w:t>-</w:t>
      </w:r>
      <w:r w:rsidRPr="000509CC">
        <w:rPr>
          <w:rFonts w:eastAsia="宋体"/>
          <w:noProof/>
          <w:lang w:eastAsia="ja-JP"/>
        </w:rPr>
        <w:tab/>
        <w:t>UL resources are allocated and number of padding bits is equal to or larger than the size of the Buffer Status Report MAC control element plus its subheader, in which case the BSR is referred below to as "Padding BSR";</w:t>
      </w:r>
    </w:p>
    <w:p w14:paraId="23D9EDD3" w14:textId="77777777" w:rsidR="000509CC" w:rsidRPr="000509CC" w:rsidRDefault="000509CC" w:rsidP="000509CC">
      <w:pPr>
        <w:overflowPunct w:val="0"/>
        <w:autoSpaceDE w:val="0"/>
        <w:autoSpaceDN w:val="0"/>
        <w:adjustRightInd w:val="0"/>
        <w:ind w:left="568" w:hanging="284"/>
        <w:textAlignment w:val="baseline"/>
        <w:rPr>
          <w:rFonts w:eastAsia="宋体"/>
          <w:noProof/>
          <w:lang w:eastAsia="ja-JP"/>
        </w:rPr>
      </w:pPr>
      <w:r w:rsidRPr="000509CC">
        <w:rPr>
          <w:rFonts w:eastAsia="宋体"/>
          <w:noProof/>
          <w:lang w:eastAsia="ja-JP"/>
        </w:rPr>
        <w:t>-</w:t>
      </w:r>
      <w:r w:rsidRPr="000509CC">
        <w:rPr>
          <w:rFonts w:eastAsia="宋体"/>
          <w:noProof/>
          <w:lang w:eastAsia="ja-JP"/>
        </w:rPr>
        <w:tab/>
      </w:r>
      <w:r w:rsidRPr="000509CC">
        <w:rPr>
          <w:rFonts w:eastAsia="宋体"/>
          <w:i/>
          <w:noProof/>
          <w:lang w:eastAsia="ja-JP"/>
        </w:rPr>
        <w:t>retxBSR-Timer</w:t>
      </w:r>
      <w:r w:rsidRPr="000509CC">
        <w:rPr>
          <w:rFonts w:eastAsia="宋体"/>
          <w:noProof/>
          <w:lang w:eastAsia="ja-JP"/>
        </w:rPr>
        <w:t xml:space="preserve"> expires and the MAC entity has data available for transmission</w:t>
      </w:r>
      <w:r w:rsidRPr="000509CC">
        <w:rPr>
          <w:rFonts w:eastAsia="宋体"/>
          <w:lang w:eastAsia="ja-JP"/>
        </w:rPr>
        <w:t xml:space="preserve"> for any of the logical channels which belong to a LCG</w:t>
      </w:r>
      <w:r w:rsidRPr="000509CC">
        <w:rPr>
          <w:rFonts w:eastAsia="宋体"/>
          <w:noProof/>
          <w:lang w:eastAsia="ja-JP"/>
        </w:rPr>
        <w:t>, in which case the BSR is referred below to as "Regular BSR";</w:t>
      </w:r>
    </w:p>
    <w:p w14:paraId="0E5049D0" w14:textId="2CEF3441" w:rsidR="00FE1AE2" w:rsidRDefault="000509CC" w:rsidP="000509CC">
      <w:pPr>
        <w:overflowPunct w:val="0"/>
        <w:autoSpaceDE w:val="0"/>
        <w:autoSpaceDN w:val="0"/>
        <w:adjustRightInd w:val="0"/>
        <w:ind w:left="568" w:hanging="284"/>
        <w:textAlignment w:val="baseline"/>
        <w:rPr>
          <w:ins w:id="5" w:author="李娜（无线）" w:date="2018-12-24T14:37:00Z"/>
          <w:rFonts w:eastAsia="宋体"/>
          <w:noProof/>
          <w:lang w:eastAsia="zh-CN"/>
        </w:rPr>
      </w:pPr>
      <w:r w:rsidRPr="000509CC">
        <w:rPr>
          <w:rFonts w:eastAsia="宋体"/>
          <w:noProof/>
          <w:lang w:eastAsia="ja-JP"/>
        </w:rPr>
        <w:t>-</w:t>
      </w:r>
      <w:r w:rsidRPr="000509CC">
        <w:rPr>
          <w:rFonts w:eastAsia="宋体"/>
          <w:noProof/>
          <w:lang w:eastAsia="ja-JP"/>
        </w:rPr>
        <w:tab/>
      </w:r>
      <w:r w:rsidRPr="000509CC">
        <w:rPr>
          <w:rFonts w:eastAsia="宋体"/>
          <w:i/>
          <w:noProof/>
          <w:lang w:eastAsia="ja-JP"/>
        </w:rPr>
        <w:t>periodicBSR-Timer</w:t>
      </w:r>
      <w:r w:rsidRPr="000509CC">
        <w:rPr>
          <w:rFonts w:eastAsia="宋体"/>
          <w:noProof/>
          <w:lang w:eastAsia="ja-JP"/>
        </w:rPr>
        <w:t xml:space="preserve"> expires, in which case the BSR is referred below to as "Periodic BSR".</w:t>
      </w:r>
    </w:p>
    <w:p w14:paraId="19D37D45" w14:textId="54EE2C0B" w:rsidR="000509CC" w:rsidRPr="000509CC" w:rsidRDefault="000509CC" w:rsidP="000509CC">
      <w:pPr>
        <w:overflowPunct w:val="0"/>
        <w:autoSpaceDE w:val="0"/>
        <w:autoSpaceDN w:val="0"/>
        <w:adjustRightInd w:val="0"/>
        <w:ind w:left="568" w:hanging="284"/>
        <w:textAlignment w:val="baseline"/>
        <w:rPr>
          <w:rFonts w:eastAsia="宋体"/>
          <w:noProof/>
          <w:lang w:eastAsia="zh-CN"/>
        </w:rPr>
      </w:pPr>
      <w:ins w:id="6" w:author="李娜（无线）" w:date="2018-12-24T14:38:00Z">
        <w:r w:rsidRPr="000509CC">
          <w:rPr>
            <w:rFonts w:eastAsia="宋体"/>
            <w:noProof/>
            <w:lang w:eastAsia="ja-JP"/>
          </w:rPr>
          <w:t>-</w:t>
        </w:r>
        <w:r w:rsidRPr="000509CC">
          <w:rPr>
            <w:rFonts w:eastAsia="宋体"/>
            <w:noProof/>
            <w:lang w:eastAsia="ja-JP"/>
          </w:rPr>
          <w:tab/>
        </w:r>
      </w:ins>
      <w:ins w:id="7" w:author="李娜（无线）" w:date="2019-01-29T14:30:00Z">
        <w:r w:rsidR="00640B40">
          <w:rPr>
            <w:rFonts w:eastAsia="宋体" w:hint="eastAsia"/>
            <w:i/>
            <w:noProof/>
            <w:lang w:eastAsia="zh-CN"/>
          </w:rPr>
          <w:t>r</w:t>
        </w:r>
      </w:ins>
      <w:ins w:id="8" w:author="李娜（无线）" w:date="2019-01-28T09:18:00Z">
        <w:r w:rsidR="00FE7FBD" w:rsidRPr="00FE7FBD">
          <w:rPr>
            <w:rFonts w:eastAsia="宋体" w:hint="eastAsia"/>
            <w:i/>
            <w:noProof/>
            <w:lang w:eastAsia="zh-CN"/>
          </w:rPr>
          <w:t>eleaseIndication</w:t>
        </w:r>
        <w:r w:rsidR="00FE7FBD">
          <w:rPr>
            <w:rFonts w:eastAsia="宋体" w:hint="eastAsia"/>
            <w:noProof/>
            <w:lang w:eastAsia="zh-CN"/>
          </w:rPr>
          <w:t xml:space="preserve"> </w:t>
        </w:r>
      </w:ins>
      <w:ins w:id="9" w:author="李娜（无线）" w:date="2019-01-28T10:22:00Z">
        <w:r w:rsidR="00E45C92">
          <w:rPr>
            <w:rFonts w:eastAsia="宋体" w:hint="eastAsia"/>
            <w:noProof/>
            <w:lang w:eastAsia="zh-CN"/>
          </w:rPr>
          <w:t xml:space="preserve">is received </w:t>
        </w:r>
      </w:ins>
      <w:ins w:id="10" w:author="李娜（无线）" w:date="2019-01-28T09:18:00Z">
        <w:r w:rsidR="00FE7FBD">
          <w:rPr>
            <w:rFonts w:eastAsia="宋体" w:hint="eastAsia"/>
            <w:noProof/>
            <w:lang w:eastAsia="zh-CN"/>
          </w:rPr>
          <w:t>in a</w:t>
        </w:r>
      </w:ins>
      <w:ins w:id="11" w:author="李娜（无线）" w:date="2019-01-28T09:19:00Z">
        <w:r w:rsidR="00FE7FBD">
          <w:rPr>
            <w:rFonts w:eastAsia="宋体" w:hint="eastAsia"/>
            <w:noProof/>
            <w:lang w:eastAsia="zh-CN"/>
          </w:rPr>
          <w:t>n</w:t>
        </w:r>
      </w:ins>
      <w:ins w:id="12" w:author="李娜（无线）" w:date="2019-01-28T09:18:00Z">
        <w:r w:rsidR="00FE7FBD">
          <w:rPr>
            <w:rFonts w:eastAsia="宋体" w:hint="eastAsia"/>
            <w:noProof/>
            <w:lang w:eastAsia="zh-CN"/>
          </w:rPr>
          <w:t xml:space="preserve"> </w:t>
        </w:r>
      </w:ins>
      <w:ins w:id="13" w:author="李娜（无线）" w:date="2018-12-24T15:18:00Z">
        <w:r w:rsidR="00722606" w:rsidRPr="000509CC">
          <w:rPr>
            <w:rFonts w:eastAsia="宋体"/>
            <w:noProof/>
            <w:lang w:eastAsia="zh-CN"/>
          </w:rPr>
          <w:t xml:space="preserve">LPP message </w:t>
        </w:r>
        <w:r w:rsidR="00722606">
          <w:rPr>
            <w:rFonts w:eastAsia="宋体" w:hint="eastAsia"/>
            <w:noProof/>
            <w:lang w:eastAsia="zh-CN"/>
          </w:rPr>
          <w:t>from</w:t>
        </w:r>
        <w:r w:rsidR="00722606" w:rsidRPr="000509CC">
          <w:rPr>
            <w:rFonts w:eastAsia="宋体"/>
            <w:noProof/>
            <w:lang w:eastAsia="zh-CN"/>
          </w:rPr>
          <w:t xml:space="preserve"> the E</w:t>
        </w:r>
      </w:ins>
      <w:ins w:id="14" w:author="李娜（无线）" w:date="2019-01-28T09:19:00Z">
        <w:r w:rsidR="00FE7FBD">
          <w:rPr>
            <w:rFonts w:eastAsia="宋体" w:hint="eastAsia"/>
            <w:noProof/>
            <w:lang w:eastAsia="zh-CN"/>
          </w:rPr>
          <w:t>-</w:t>
        </w:r>
      </w:ins>
      <w:ins w:id="15" w:author="李娜（无线）" w:date="2018-12-24T15:18:00Z">
        <w:r w:rsidR="00722606" w:rsidRPr="000509CC">
          <w:rPr>
            <w:rFonts w:eastAsia="宋体"/>
            <w:noProof/>
            <w:lang w:eastAsia="zh-CN"/>
          </w:rPr>
          <w:t>SMLC</w:t>
        </w:r>
      </w:ins>
      <w:ins w:id="16" w:author="李娜（无线）" w:date="2019-01-28T10:22:00Z">
        <w:r w:rsidR="00E45C92">
          <w:rPr>
            <w:rFonts w:eastAsia="宋体" w:hint="eastAsia"/>
            <w:noProof/>
            <w:lang w:eastAsia="zh-CN"/>
          </w:rPr>
          <w:t xml:space="preserve"> </w:t>
        </w:r>
      </w:ins>
      <w:ins w:id="17" w:author="李娜（无线）" w:date="2018-12-24T15:18:00Z">
        <w:r w:rsidR="00722606">
          <w:rPr>
            <w:rFonts w:eastAsia="宋体" w:hint="eastAsia"/>
            <w:noProof/>
            <w:lang w:eastAsia="zh-CN"/>
          </w:rPr>
          <w:t xml:space="preserve">and </w:t>
        </w:r>
      </w:ins>
      <w:ins w:id="18" w:author="李娜（无线）" w:date="2019-01-28T10:23:00Z">
        <w:r w:rsidR="00E45C92" w:rsidRPr="00E45C92">
          <w:rPr>
            <w:rFonts w:eastAsia="宋体"/>
            <w:noProof/>
            <w:lang w:eastAsia="zh-CN"/>
          </w:rPr>
          <w:t>the MAC entity has</w:t>
        </w:r>
      </w:ins>
      <w:ins w:id="19" w:author="李娜（无线）" w:date="2019-01-28T09:19:00Z">
        <w:r w:rsidR="00FE7FBD" w:rsidRPr="00FE7FBD">
          <w:rPr>
            <w:rFonts w:eastAsia="宋体"/>
            <w:noProof/>
            <w:lang w:eastAsia="zh-CN"/>
          </w:rPr>
          <w:t xml:space="preserve"> </w:t>
        </w:r>
      </w:ins>
      <w:ins w:id="20" w:author="李娜（无线）" w:date="2019-01-28T09:25:00Z">
        <w:r w:rsidR="000909F8">
          <w:rPr>
            <w:rFonts w:eastAsia="宋体" w:hint="eastAsia"/>
            <w:noProof/>
            <w:lang w:eastAsia="zh-CN"/>
          </w:rPr>
          <w:t>no</w:t>
        </w:r>
      </w:ins>
      <w:ins w:id="21" w:author="李娜（无线）" w:date="2019-01-28T09:19:00Z">
        <w:r w:rsidR="00FE7FBD" w:rsidRPr="00FE7FBD">
          <w:rPr>
            <w:rFonts w:eastAsia="宋体"/>
            <w:noProof/>
            <w:lang w:eastAsia="zh-CN"/>
          </w:rPr>
          <w:t xml:space="preserve"> data to send or receive in the near future</w:t>
        </w:r>
      </w:ins>
      <w:ins w:id="22" w:author="李娜（无线）" w:date="2018-12-24T15:17:00Z">
        <w:r w:rsidR="00722606" w:rsidRPr="00722606">
          <w:rPr>
            <w:rFonts w:eastAsia="宋体"/>
            <w:noProof/>
            <w:lang w:eastAsia="zh-CN"/>
          </w:rPr>
          <w:t>, in which case the BSR is referred below to as "Regular BSR";</w:t>
        </w:r>
      </w:ins>
    </w:p>
    <w:p w14:paraId="60D2530E" w14:textId="77777777" w:rsidR="00836633" w:rsidRPr="00836633" w:rsidRDefault="00836633" w:rsidP="00836633">
      <w:pPr>
        <w:overflowPunct w:val="0"/>
        <w:autoSpaceDE w:val="0"/>
        <w:autoSpaceDN w:val="0"/>
        <w:adjustRightInd w:val="0"/>
        <w:textAlignment w:val="baseline"/>
        <w:rPr>
          <w:rFonts w:eastAsia="宋体"/>
          <w:noProof/>
          <w:lang w:eastAsia="ja-JP"/>
        </w:rPr>
      </w:pPr>
      <w:r w:rsidRPr="00836633">
        <w:rPr>
          <w:rFonts w:eastAsia="宋体"/>
          <w:noProof/>
          <w:lang w:eastAsia="ja-JP"/>
        </w:rPr>
        <w:t>For Regular BSR:</w:t>
      </w:r>
    </w:p>
    <w:p w14:paraId="7FC91893" w14:textId="77777777" w:rsidR="00836633" w:rsidRPr="00836633" w:rsidRDefault="00836633" w:rsidP="00836633">
      <w:pPr>
        <w:overflowPunct w:val="0"/>
        <w:autoSpaceDE w:val="0"/>
        <w:autoSpaceDN w:val="0"/>
        <w:adjustRightInd w:val="0"/>
        <w:ind w:left="568" w:hanging="284"/>
        <w:textAlignment w:val="baseline"/>
        <w:rPr>
          <w:rFonts w:eastAsia="宋体"/>
          <w:noProof/>
          <w:lang w:eastAsia="ja-JP"/>
        </w:rPr>
      </w:pPr>
      <w:r w:rsidRPr="00836633">
        <w:rPr>
          <w:rFonts w:eastAsia="宋体"/>
          <w:noProof/>
          <w:lang w:eastAsia="ja-JP"/>
        </w:rPr>
        <w:t>-</w:t>
      </w:r>
      <w:r w:rsidRPr="00836633">
        <w:rPr>
          <w:rFonts w:eastAsia="宋体"/>
          <w:noProof/>
          <w:lang w:eastAsia="ja-JP"/>
        </w:rPr>
        <w:tab/>
        <w:t xml:space="preserve">if the BSR is triggered due to data becoming available for transmission for a logical channel for which </w:t>
      </w:r>
      <w:r w:rsidRPr="00836633">
        <w:rPr>
          <w:rFonts w:eastAsia="宋体"/>
          <w:i/>
          <w:noProof/>
          <w:lang w:eastAsia="ja-JP"/>
        </w:rPr>
        <w:t>logicalChannelSR-Prohibit</w:t>
      </w:r>
      <w:r w:rsidRPr="00836633">
        <w:rPr>
          <w:rFonts w:eastAsia="宋体"/>
          <w:noProof/>
          <w:lang w:eastAsia="ja-JP"/>
        </w:rPr>
        <w:t xml:space="preserve"> is configured by upper layers:</w:t>
      </w:r>
    </w:p>
    <w:p w14:paraId="60C0AD18" w14:textId="77777777" w:rsidR="00836633" w:rsidRPr="00836633" w:rsidRDefault="00836633" w:rsidP="00836633">
      <w:pPr>
        <w:overflowPunct w:val="0"/>
        <w:autoSpaceDE w:val="0"/>
        <w:autoSpaceDN w:val="0"/>
        <w:adjustRightInd w:val="0"/>
        <w:ind w:left="851" w:hanging="284"/>
        <w:textAlignment w:val="baseline"/>
        <w:rPr>
          <w:rFonts w:eastAsia="宋体"/>
          <w:noProof/>
          <w:lang w:eastAsia="ja-JP"/>
        </w:rPr>
      </w:pPr>
      <w:r w:rsidRPr="00836633">
        <w:rPr>
          <w:rFonts w:eastAsia="宋体"/>
          <w:noProof/>
          <w:lang w:eastAsia="ja-JP"/>
        </w:rPr>
        <w:t>-</w:t>
      </w:r>
      <w:r w:rsidRPr="00836633">
        <w:rPr>
          <w:rFonts w:eastAsia="宋体"/>
          <w:noProof/>
          <w:lang w:eastAsia="ja-JP"/>
        </w:rPr>
        <w:tab/>
        <w:t xml:space="preserve">start or restart the </w:t>
      </w:r>
      <w:r w:rsidRPr="00836633">
        <w:rPr>
          <w:rFonts w:eastAsia="宋体"/>
          <w:i/>
          <w:noProof/>
          <w:lang w:eastAsia="ja-JP"/>
        </w:rPr>
        <w:t>logicalChannelSR-ProhibitTimer</w:t>
      </w:r>
      <w:r w:rsidRPr="00836633">
        <w:rPr>
          <w:rFonts w:eastAsia="宋体"/>
          <w:noProof/>
          <w:lang w:eastAsia="ja-JP"/>
        </w:rPr>
        <w:t>;</w:t>
      </w:r>
    </w:p>
    <w:p w14:paraId="5ABD6EEC" w14:textId="77777777" w:rsidR="00836633" w:rsidRPr="00836633" w:rsidRDefault="00836633" w:rsidP="00836633">
      <w:pPr>
        <w:overflowPunct w:val="0"/>
        <w:autoSpaceDE w:val="0"/>
        <w:autoSpaceDN w:val="0"/>
        <w:adjustRightInd w:val="0"/>
        <w:ind w:left="568" w:hanging="284"/>
        <w:textAlignment w:val="baseline"/>
        <w:rPr>
          <w:rFonts w:eastAsia="宋体"/>
          <w:noProof/>
          <w:lang w:eastAsia="ja-JP"/>
        </w:rPr>
      </w:pPr>
      <w:r w:rsidRPr="00836633">
        <w:rPr>
          <w:rFonts w:eastAsia="宋体"/>
          <w:noProof/>
          <w:lang w:eastAsia="ja-JP"/>
        </w:rPr>
        <w:t>-</w:t>
      </w:r>
      <w:r w:rsidRPr="00836633">
        <w:rPr>
          <w:rFonts w:eastAsia="宋体"/>
          <w:noProof/>
          <w:lang w:eastAsia="ja-JP"/>
        </w:rPr>
        <w:tab/>
        <w:t>else:</w:t>
      </w:r>
    </w:p>
    <w:p w14:paraId="30554195" w14:textId="77777777" w:rsidR="00836633" w:rsidRPr="00836633" w:rsidRDefault="00836633" w:rsidP="00836633">
      <w:pPr>
        <w:overflowPunct w:val="0"/>
        <w:autoSpaceDE w:val="0"/>
        <w:autoSpaceDN w:val="0"/>
        <w:adjustRightInd w:val="0"/>
        <w:ind w:left="851" w:hanging="284"/>
        <w:textAlignment w:val="baseline"/>
        <w:rPr>
          <w:rFonts w:eastAsia="宋体"/>
          <w:noProof/>
          <w:lang w:eastAsia="ja-JP"/>
        </w:rPr>
      </w:pPr>
      <w:r w:rsidRPr="00836633">
        <w:rPr>
          <w:rFonts w:eastAsia="宋体"/>
          <w:noProof/>
          <w:lang w:eastAsia="ja-JP"/>
        </w:rPr>
        <w:t>-</w:t>
      </w:r>
      <w:r w:rsidRPr="00836633">
        <w:rPr>
          <w:rFonts w:eastAsia="宋体"/>
          <w:noProof/>
          <w:lang w:eastAsia="ja-JP"/>
        </w:rPr>
        <w:tab/>
        <w:t xml:space="preserve">if running, stop the </w:t>
      </w:r>
      <w:r w:rsidRPr="00836633">
        <w:rPr>
          <w:rFonts w:eastAsia="宋体"/>
          <w:i/>
          <w:noProof/>
          <w:lang w:eastAsia="ja-JP"/>
        </w:rPr>
        <w:t>logicalChannelSR-ProhibitTimer</w:t>
      </w:r>
      <w:r w:rsidRPr="00836633">
        <w:rPr>
          <w:rFonts w:eastAsia="宋体"/>
          <w:noProof/>
          <w:lang w:eastAsia="ja-JP"/>
        </w:rPr>
        <w:t>.</w:t>
      </w:r>
    </w:p>
    <w:p w14:paraId="51C1AF8B" w14:textId="77777777" w:rsidR="00836633" w:rsidRPr="00836633" w:rsidRDefault="00836633" w:rsidP="00836633">
      <w:pPr>
        <w:overflowPunct w:val="0"/>
        <w:autoSpaceDE w:val="0"/>
        <w:autoSpaceDN w:val="0"/>
        <w:adjustRightInd w:val="0"/>
        <w:textAlignment w:val="baseline"/>
        <w:rPr>
          <w:rFonts w:eastAsia="宋体"/>
          <w:noProof/>
          <w:lang w:eastAsia="ja-JP"/>
        </w:rPr>
      </w:pPr>
      <w:r w:rsidRPr="00836633">
        <w:rPr>
          <w:rFonts w:eastAsia="宋体"/>
          <w:noProof/>
          <w:lang w:eastAsia="ja-JP"/>
        </w:rPr>
        <w:t>For Regular and Periodic BSR:</w:t>
      </w:r>
    </w:p>
    <w:p w14:paraId="0E784D1A" w14:textId="77777777" w:rsidR="00836633" w:rsidRPr="00836633" w:rsidRDefault="00836633" w:rsidP="00836633">
      <w:pPr>
        <w:overflowPunct w:val="0"/>
        <w:autoSpaceDE w:val="0"/>
        <w:autoSpaceDN w:val="0"/>
        <w:adjustRightInd w:val="0"/>
        <w:ind w:left="568" w:hanging="284"/>
        <w:textAlignment w:val="baseline"/>
        <w:rPr>
          <w:rFonts w:eastAsia="宋体"/>
          <w:noProof/>
          <w:lang w:eastAsia="ja-JP"/>
        </w:rPr>
      </w:pPr>
      <w:r w:rsidRPr="00836633">
        <w:rPr>
          <w:rFonts w:eastAsia="宋体"/>
          <w:noProof/>
          <w:lang w:eastAsia="ja-JP"/>
        </w:rPr>
        <w:t>-</w:t>
      </w:r>
      <w:r w:rsidRPr="00836633">
        <w:rPr>
          <w:rFonts w:eastAsia="宋体"/>
          <w:noProof/>
          <w:lang w:eastAsia="ja-JP"/>
        </w:rPr>
        <w:tab/>
        <w:t>if more than one LCG has data available for transmission in the TTI where the BSR is transmitted: report Long BSR;</w:t>
      </w:r>
    </w:p>
    <w:p w14:paraId="38329D9C" w14:textId="77777777" w:rsidR="00836633" w:rsidRPr="00836633" w:rsidRDefault="00836633" w:rsidP="00836633">
      <w:pPr>
        <w:overflowPunct w:val="0"/>
        <w:autoSpaceDE w:val="0"/>
        <w:autoSpaceDN w:val="0"/>
        <w:adjustRightInd w:val="0"/>
        <w:ind w:left="568" w:hanging="284"/>
        <w:textAlignment w:val="baseline"/>
        <w:rPr>
          <w:rFonts w:eastAsia="宋体"/>
          <w:noProof/>
          <w:lang w:eastAsia="ja-JP"/>
        </w:rPr>
      </w:pPr>
      <w:r w:rsidRPr="00836633">
        <w:rPr>
          <w:rFonts w:eastAsia="宋体"/>
          <w:noProof/>
          <w:lang w:eastAsia="ja-JP"/>
        </w:rPr>
        <w:lastRenderedPageBreak/>
        <w:t>-</w:t>
      </w:r>
      <w:r w:rsidRPr="00836633">
        <w:rPr>
          <w:rFonts w:eastAsia="宋体"/>
          <w:noProof/>
          <w:lang w:eastAsia="ja-JP"/>
        </w:rPr>
        <w:tab/>
        <w:t>else report Short BSR.</w:t>
      </w:r>
    </w:p>
    <w:p w14:paraId="08D5483C" w14:textId="77777777" w:rsidR="00836633" w:rsidRPr="00836633" w:rsidRDefault="00836633" w:rsidP="00836633">
      <w:pPr>
        <w:overflowPunct w:val="0"/>
        <w:autoSpaceDE w:val="0"/>
        <w:autoSpaceDN w:val="0"/>
        <w:adjustRightInd w:val="0"/>
        <w:textAlignment w:val="baseline"/>
        <w:rPr>
          <w:rFonts w:eastAsia="宋体"/>
          <w:noProof/>
          <w:lang w:eastAsia="ja-JP"/>
        </w:rPr>
      </w:pPr>
      <w:r w:rsidRPr="00836633">
        <w:rPr>
          <w:rFonts w:eastAsia="宋体"/>
          <w:noProof/>
          <w:lang w:eastAsia="ja-JP"/>
        </w:rPr>
        <w:t>For Padding BSR:</w:t>
      </w:r>
    </w:p>
    <w:p w14:paraId="7940E21C" w14:textId="77777777" w:rsidR="00836633" w:rsidRPr="00836633" w:rsidRDefault="00836633" w:rsidP="00836633">
      <w:pPr>
        <w:overflowPunct w:val="0"/>
        <w:autoSpaceDE w:val="0"/>
        <w:autoSpaceDN w:val="0"/>
        <w:adjustRightInd w:val="0"/>
        <w:ind w:left="568" w:hanging="284"/>
        <w:textAlignment w:val="baseline"/>
        <w:rPr>
          <w:rFonts w:eastAsia="宋体"/>
          <w:noProof/>
          <w:lang w:eastAsia="ja-JP"/>
        </w:rPr>
      </w:pPr>
      <w:r w:rsidRPr="00836633">
        <w:rPr>
          <w:rFonts w:eastAsia="宋体"/>
          <w:noProof/>
          <w:lang w:eastAsia="ja-JP"/>
        </w:rPr>
        <w:t>-</w:t>
      </w:r>
      <w:r w:rsidRPr="00836633">
        <w:rPr>
          <w:rFonts w:eastAsia="宋体"/>
          <w:noProof/>
          <w:lang w:eastAsia="ja-JP"/>
        </w:rPr>
        <w:tab/>
        <w:t>if the number of padding bits is equal to or larger than the size of the Short BSR plus its subheader but smaller than the size of the Long BSR plus its subheader:</w:t>
      </w:r>
    </w:p>
    <w:p w14:paraId="492F54D7" w14:textId="77777777" w:rsidR="00836633" w:rsidRPr="00836633" w:rsidRDefault="00836633" w:rsidP="00836633">
      <w:pPr>
        <w:overflowPunct w:val="0"/>
        <w:autoSpaceDE w:val="0"/>
        <w:autoSpaceDN w:val="0"/>
        <w:adjustRightInd w:val="0"/>
        <w:ind w:left="851" w:hanging="284"/>
        <w:textAlignment w:val="baseline"/>
        <w:rPr>
          <w:rFonts w:eastAsia="宋体"/>
          <w:noProof/>
          <w:lang w:eastAsia="ja-JP"/>
        </w:rPr>
      </w:pPr>
      <w:r w:rsidRPr="00836633">
        <w:rPr>
          <w:rFonts w:eastAsia="宋体"/>
          <w:noProof/>
          <w:lang w:eastAsia="ja-JP"/>
        </w:rPr>
        <w:t>-</w:t>
      </w:r>
      <w:r w:rsidRPr="00836633">
        <w:rPr>
          <w:rFonts w:eastAsia="宋体"/>
          <w:noProof/>
          <w:lang w:eastAsia="ja-JP"/>
        </w:rPr>
        <w:tab/>
        <w:t xml:space="preserve">if more than one LCG has data </w:t>
      </w:r>
      <w:r w:rsidRPr="00836633">
        <w:rPr>
          <w:rFonts w:eastAsia="宋体"/>
          <w:noProof/>
          <w:lang w:eastAsia="zh-TW"/>
        </w:rPr>
        <w:t xml:space="preserve">available for transmission </w:t>
      </w:r>
      <w:r w:rsidRPr="00836633">
        <w:rPr>
          <w:rFonts w:eastAsia="宋体"/>
          <w:noProof/>
          <w:lang w:eastAsia="ja-JP"/>
        </w:rPr>
        <w:t>in the TTI where the BSR is transmitted: report Truncated BSR of the LCG with the highest priority logical channel with data available for transmission;</w:t>
      </w:r>
    </w:p>
    <w:p w14:paraId="37D6A1EF" w14:textId="77777777" w:rsidR="00836633" w:rsidRPr="00836633" w:rsidRDefault="00836633" w:rsidP="00836633">
      <w:pPr>
        <w:overflowPunct w:val="0"/>
        <w:autoSpaceDE w:val="0"/>
        <w:autoSpaceDN w:val="0"/>
        <w:adjustRightInd w:val="0"/>
        <w:ind w:left="851" w:hanging="284"/>
        <w:textAlignment w:val="baseline"/>
        <w:rPr>
          <w:rFonts w:eastAsia="宋体"/>
          <w:noProof/>
          <w:lang w:eastAsia="ja-JP"/>
        </w:rPr>
      </w:pPr>
      <w:r w:rsidRPr="00836633">
        <w:rPr>
          <w:rFonts w:eastAsia="宋体"/>
          <w:noProof/>
          <w:lang w:eastAsia="ja-JP"/>
        </w:rPr>
        <w:t>-</w:t>
      </w:r>
      <w:r w:rsidRPr="00836633">
        <w:rPr>
          <w:rFonts w:eastAsia="宋体"/>
          <w:noProof/>
          <w:lang w:eastAsia="ja-JP"/>
        </w:rPr>
        <w:tab/>
        <w:t>else report Short BSR.</w:t>
      </w:r>
    </w:p>
    <w:p w14:paraId="400F21E5" w14:textId="77777777" w:rsidR="00836633" w:rsidRPr="00836633" w:rsidRDefault="00836633" w:rsidP="00836633">
      <w:pPr>
        <w:overflowPunct w:val="0"/>
        <w:autoSpaceDE w:val="0"/>
        <w:autoSpaceDN w:val="0"/>
        <w:adjustRightInd w:val="0"/>
        <w:ind w:left="568" w:hanging="284"/>
        <w:textAlignment w:val="baseline"/>
        <w:rPr>
          <w:rFonts w:eastAsia="宋体"/>
          <w:noProof/>
          <w:lang w:eastAsia="ja-JP"/>
        </w:rPr>
      </w:pPr>
      <w:r w:rsidRPr="00836633">
        <w:rPr>
          <w:rFonts w:eastAsia="宋体"/>
          <w:noProof/>
          <w:lang w:eastAsia="ja-JP"/>
        </w:rPr>
        <w:t>-</w:t>
      </w:r>
      <w:r w:rsidRPr="00836633">
        <w:rPr>
          <w:rFonts w:eastAsia="宋体"/>
          <w:noProof/>
          <w:lang w:eastAsia="ja-JP"/>
        </w:rPr>
        <w:tab/>
        <w:t>else if the number of padding bits is equal to or larger than the size of the Long BSR plus its subheader, report Long BSR.</w:t>
      </w:r>
    </w:p>
    <w:p w14:paraId="1F942064" w14:textId="77777777" w:rsidR="00836633" w:rsidRPr="00836633" w:rsidRDefault="00836633" w:rsidP="00836633">
      <w:pPr>
        <w:overflowPunct w:val="0"/>
        <w:autoSpaceDE w:val="0"/>
        <w:autoSpaceDN w:val="0"/>
        <w:adjustRightInd w:val="0"/>
        <w:textAlignment w:val="baseline"/>
        <w:rPr>
          <w:rFonts w:eastAsia="宋体"/>
          <w:noProof/>
          <w:lang w:eastAsia="ja-JP"/>
        </w:rPr>
      </w:pPr>
      <w:r w:rsidRPr="00836633">
        <w:rPr>
          <w:rFonts w:eastAsia="宋体"/>
          <w:noProof/>
          <w:lang w:eastAsia="ja-JP"/>
        </w:rPr>
        <w:t>For NB-IoT or BL UEs:</w:t>
      </w:r>
    </w:p>
    <w:p w14:paraId="10AB59C6" w14:textId="77777777" w:rsidR="00836633" w:rsidRPr="00836633" w:rsidRDefault="00836633" w:rsidP="00836633">
      <w:pPr>
        <w:overflowPunct w:val="0"/>
        <w:autoSpaceDE w:val="0"/>
        <w:autoSpaceDN w:val="0"/>
        <w:adjustRightInd w:val="0"/>
        <w:ind w:left="568" w:hanging="284"/>
        <w:textAlignment w:val="baseline"/>
        <w:rPr>
          <w:rFonts w:eastAsia="宋体"/>
          <w:lang w:eastAsia="ja-JP"/>
        </w:rPr>
      </w:pPr>
      <w:r w:rsidRPr="00836633">
        <w:rPr>
          <w:rFonts w:eastAsia="宋体"/>
          <w:lang w:eastAsia="ja-JP"/>
        </w:rPr>
        <w:t>-</w:t>
      </w:r>
      <w:r w:rsidRPr="00836633">
        <w:rPr>
          <w:rFonts w:eastAsia="宋体"/>
          <w:lang w:eastAsia="ja-JP"/>
        </w:rPr>
        <w:tab/>
      </w:r>
      <w:proofErr w:type="gramStart"/>
      <w:r w:rsidRPr="00836633">
        <w:rPr>
          <w:rFonts w:eastAsia="宋体"/>
          <w:lang w:eastAsia="ja-JP"/>
        </w:rPr>
        <w:t>if</w:t>
      </w:r>
      <w:proofErr w:type="gramEnd"/>
      <w:r w:rsidRPr="00836633">
        <w:rPr>
          <w:rFonts w:eastAsia="宋体"/>
          <w:lang w:eastAsia="ja-JP"/>
        </w:rPr>
        <w:t xml:space="preserve"> </w:t>
      </w:r>
      <w:r w:rsidRPr="00836633">
        <w:rPr>
          <w:rFonts w:eastAsia="宋体"/>
          <w:i/>
          <w:noProof/>
          <w:lang w:eastAsia="ja-JP"/>
        </w:rPr>
        <w:t>rai-Activation</w:t>
      </w:r>
      <w:r w:rsidRPr="00836633">
        <w:rPr>
          <w:rFonts w:eastAsia="宋体"/>
          <w:noProof/>
          <w:lang w:eastAsia="ja-JP"/>
        </w:rPr>
        <w:t xml:space="preserve"> </w:t>
      </w:r>
      <w:r w:rsidRPr="00836633">
        <w:rPr>
          <w:rFonts w:eastAsia="宋体"/>
          <w:lang w:eastAsia="ja-JP"/>
        </w:rPr>
        <w:t>is configured, and a buffer size of zero bytes has been triggered for the BSR, and the UE may have more data to send or receive in the near future:</w:t>
      </w:r>
    </w:p>
    <w:p w14:paraId="189FB24F" w14:textId="77777777" w:rsidR="00836633" w:rsidRPr="00836633" w:rsidRDefault="00836633" w:rsidP="00836633">
      <w:pPr>
        <w:overflowPunct w:val="0"/>
        <w:autoSpaceDE w:val="0"/>
        <w:autoSpaceDN w:val="0"/>
        <w:adjustRightInd w:val="0"/>
        <w:ind w:left="851" w:hanging="284"/>
        <w:textAlignment w:val="baseline"/>
        <w:rPr>
          <w:rFonts w:eastAsia="宋体"/>
          <w:noProof/>
          <w:lang w:eastAsia="zh-CN"/>
        </w:rPr>
      </w:pPr>
      <w:r w:rsidRPr="00836633">
        <w:rPr>
          <w:rFonts w:eastAsia="宋体"/>
          <w:lang w:eastAsia="ja-JP"/>
        </w:rPr>
        <w:t>-</w:t>
      </w:r>
      <w:r w:rsidRPr="00836633">
        <w:rPr>
          <w:rFonts w:eastAsia="宋体"/>
          <w:lang w:eastAsia="ja-JP"/>
        </w:rPr>
        <w:tab/>
        <w:t>cancel any pending BSR.</w:t>
      </w:r>
    </w:p>
    <w:p w14:paraId="06317A89" w14:textId="562A47F0" w:rsidR="00A0634E" w:rsidRDefault="00A0634E" w:rsidP="00A0634E">
      <w:pPr>
        <w:overflowPunct w:val="0"/>
        <w:autoSpaceDE w:val="0"/>
        <w:autoSpaceDN w:val="0"/>
        <w:adjustRightInd w:val="0"/>
        <w:ind w:left="568" w:hanging="284"/>
        <w:textAlignment w:val="baseline"/>
        <w:rPr>
          <w:ins w:id="23" w:author="李娜（无线）" w:date="2018-12-24T15:06:00Z"/>
          <w:rFonts w:eastAsia="宋体"/>
          <w:lang w:eastAsia="zh-CN"/>
        </w:rPr>
      </w:pPr>
      <w:ins w:id="24" w:author="李娜（无线）" w:date="2018-12-24T15:05:00Z">
        <w:r w:rsidRPr="00836633">
          <w:rPr>
            <w:rFonts w:eastAsia="宋体"/>
            <w:lang w:eastAsia="ja-JP"/>
          </w:rPr>
          <w:t>-</w:t>
        </w:r>
        <w:r w:rsidRPr="00836633">
          <w:rPr>
            <w:rFonts w:eastAsia="宋体"/>
            <w:lang w:eastAsia="ja-JP"/>
          </w:rPr>
          <w:tab/>
        </w:r>
      </w:ins>
      <w:proofErr w:type="gramStart"/>
      <w:ins w:id="25" w:author="李娜（无线）" w:date="2018-12-24T15:06:00Z">
        <w:r>
          <w:rPr>
            <w:rFonts w:eastAsia="宋体" w:hint="eastAsia"/>
            <w:lang w:eastAsia="zh-CN"/>
          </w:rPr>
          <w:t>else</w:t>
        </w:r>
        <w:proofErr w:type="gramEnd"/>
        <w:r>
          <w:rPr>
            <w:rFonts w:eastAsia="宋体" w:hint="eastAsia"/>
            <w:lang w:eastAsia="zh-CN"/>
          </w:rPr>
          <w:t xml:space="preserve"> </w:t>
        </w:r>
      </w:ins>
      <w:ins w:id="26" w:author="李娜（无线）" w:date="2018-12-24T15:05:00Z">
        <w:r>
          <w:rPr>
            <w:rFonts w:eastAsia="宋体"/>
            <w:lang w:eastAsia="ja-JP"/>
          </w:rPr>
          <w:t>if</w:t>
        </w:r>
      </w:ins>
      <w:ins w:id="27" w:author="李娜（无线）" w:date="2018-12-24T15:06:00Z">
        <w:r>
          <w:rPr>
            <w:rFonts w:eastAsia="宋体" w:hint="eastAsia"/>
            <w:lang w:eastAsia="zh-CN"/>
          </w:rPr>
          <w:t xml:space="preserve"> </w:t>
        </w:r>
      </w:ins>
      <w:ins w:id="28" w:author="李娜（无线）" w:date="2019-01-28T09:24:00Z">
        <w:r w:rsidR="000909F8" w:rsidRPr="00836633">
          <w:rPr>
            <w:rFonts w:eastAsia="宋体"/>
            <w:i/>
            <w:noProof/>
            <w:lang w:eastAsia="ja-JP"/>
          </w:rPr>
          <w:t>rai-Activation</w:t>
        </w:r>
      </w:ins>
      <w:ins w:id="29" w:author="李娜（无线）" w:date="2019-03-26T17:29:00Z">
        <w:r w:rsidR="00CD771D" w:rsidRPr="00CD771D">
          <w:rPr>
            <w:rFonts w:eastAsia="宋体"/>
            <w:i/>
            <w:noProof/>
            <w:lang w:eastAsia="ja-JP"/>
          </w:rPr>
          <w:t xml:space="preserve"> </w:t>
        </w:r>
        <w:r w:rsidR="00CD771D" w:rsidRPr="00CD771D">
          <w:rPr>
            <w:rFonts w:eastAsia="宋体"/>
            <w:noProof/>
            <w:lang w:eastAsia="ja-JP"/>
          </w:rPr>
          <w:t>is configured</w:t>
        </w:r>
      </w:ins>
      <w:ins w:id="30" w:author="李娜（无线）" w:date="2019-01-28T09:24:00Z">
        <w:r w:rsidR="000909F8" w:rsidRPr="00836633">
          <w:rPr>
            <w:rFonts w:eastAsia="宋体"/>
            <w:lang w:eastAsia="ja-JP"/>
          </w:rPr>
          <w:t xml:space="preserve">, and </w:t>
        </w:r>
      </w:ins>
      <w:ins w:id="31" w:author="李娜（无线）" w:date="2018-12-24T15:20:00Z">
        <w:r w:rsidR="00722606">
          <w:rPr>
            <w:rFonts w:eastAsia="宋体" w:hint="eastAsia"/>
            <w:lang w:eastAsia="zh-CN"/>
          </w:rPr>
          <w:t xml:space="preserve">the </w:t>
        </w:r>
      </w:ins>
      <w:proofErr w:type="spellStart"/>
      <w:ins w:id="32" w:author="李娜（无线）" w:date="2019-01-29T14:32:00Z">
        <w:r w:rsidR="00640B40">
          <w:rPr>
            <w:rFonts w:eastAsia="宋体" w:hint="eastAsia"/>
            <w:i/>
            <w:lang w:eastAsia="zh-CN"/>
          </w:rPr>
          <w:t>r</w:t>
        </w:r>
      </w:ins>
      <w:ins w:id="33" w:author="李娜（无线）" w:date="2019-01-28T09:24:00Z">
        <w:r w:rsidR="000909F8" w:rsidRPr="000909F8">
          <w:rPr>
            <w:rFonts w:eastAsia="宋体"/>
            <w:i/>
            <w:lang w:eastAsia="zh-CN"/>
          </w:rPr>
          <w:t>eleaseIndication</w:t>
        </w:r>
        <w:proofErr w:type="spellEnd"/>
        <w:r w:rsidR="000909F8" w:rsidRPr="000909F8">
          <w:rPr>
            <w:rFonts w:eastAsia="宋体"/>
            <w:lang w:eastAsia="zh-CN"/>
          </w:rPr>
          <w:t xml:space="preserve"> i</w:t>
        </w:r>
      </w:ins>
      <w:ins w:id="34" w:author="李娜（无线）" w:date="2019-01-28T10:25:00Z">
        <w:r w:rsidR="00E45C92">
          <w:rPr>
            <w:rFonts w:eastAsia="宋体" w:hint="eastAsia"/>
            <w:lang w:eastAsia="zh-CN"/>
          </w:rPr>
          <w:t>s received i</w:t>
        </w:r>
      </w:ins>
      <w:ins w:id="35" w:author="李娜（无线）" w:date="2019-01-28T09:24:00Z">
        <w:r w:rsidR="000909F8" w:rsidRPr="000909F8">
          <w:rPr>
            <w:rFonts w:eastAsia="宋体"/>
            <w:lang w:eastAsia="zh-CN"/>
          </w:rPr>
          <w:t xml:space="preserve">n an LPP message from the E-SMLC, and the UE may have </w:t>
        </w:r>
      </w:ins>
      <w:ins w:id="36" w:author="李娜（无线）" w:date="2019-01-28T09:25:00Z">
        <w:r w:rsidR="000909F8">
          <w:rPr>
            <w:rFonts w:eastAsia="宋体" w:hint="eastAsia"/>
            <w:lang w:eastAsia="zh-CN"/>
          </w:rPr>
          <w:t>no</w:t>
        </w:r>
      </w:ins>
      <w:ins w:id="37" w:author="李娜（无线）" w:date="2019-01-28T09:24:00Z">
        <w:r w:rsidR="000909F8" w:rsidRPr="000909F8">
          <w:rPr>
            <w:rFonts w:eastAsia="宋体"/>
            <w:lang w:eastAsia="zh-CN"/>
          </w:rPr>
          <w:t xml:space="preserve"> data to send or receive in the near future</w:t>
        </w:r>
      </w:ins>
      <w:ins w:id="38" w:author="李娜（无线）" w:date="2018-12-24T15:06:00Z">
        <w:r>
          <w:rPr>
            <w:rFonts w:eastAsia="宋体" w:hint="eastAsia"/>
            <w:lang w:eastAsia="zh-CN"/>
          </w:rPr>
          <w:t>:</w:t>
        </w:r>
      </w:ins>
    </w:p>
    <w:p w14:paraId="4B465CC3" w14:textId="168A5AC7" w:rsidR="00A0634E" w:rsidRPr="00A0634E" w:rsidRDefault="00A0634E" w:rsidP="00A0634E">
      <w:pPr>
        <w:overflowPunct w:val="0"/>
        <w:autoSpaceDE w:val="0"/>
        <w:autoSpaceDN w:val="0"/>
        <w:adjustRightInd w:val="0"/>
        <w:ind w:left="568" w:hanging="284"/>
        <w:textAlignment w:val="baseline"/>
        <w:rPr>
          <w:ins w:id="39" w:author="李娜（无线）" w:date="2018-12-24T15:05:00Z"/>
          <w:rFonts w:eastAsia="宋体"/>
          <w:lang w:eastAsia="zh-CN"/>
        </w:rPr>
      </w:pPr>
      <w:ins w:id="40" w:author="李娜（无线）" w:date="2018-12-24T15:06:00Z">
        <w:r>
          <w:rPr>
            <w:rFonts w:eastAsia="宋体" w:hint="eastAsia"/>
            <w:lang w:eastAsia="zh-CN"/>
          </w:rPr>
          <w:tab/>
        </w:r>
      </w:ins>
      <w:ins w:id="41" w:author="李娜（无线）" w:date="2018-12-24T15:07:00Z">
        <w:r>
          <w:rPr>
            <w:rFonts w:eastAsia="宋体"/>
            <w:lang w:eastAsia="ja-JP"/>
          </w:rPr>
          <w:t>-</w:t>
        </w:r>
        <w:r w:rsidRPr="00836633">
          <w:rPr>
            <w:rFonts w:eastAsia="宋体"/>
            <w:lang w:eastAsia="ja-JP"/>
          </w:rPr>
          <w:tab/>
        </w:r>
      </w:ins>
      <w:ins w:id="42" w:author="李娜（无线）" w:date="2018-12-24T15:10:00Z">
        <w:r>
          <w:rPr>
            <w:rFonts w:eastAsia="宋体" w:hint="eastAsia"/>
            <w:lang w:eastAsia="zh-CN"/>
          </w:rPr>
          <w:t xml:space="preserve">report </w:t>
        </w:r>
      </w:ins>
      <w:ins w:id="43" w:author="李娜（无线）" w:date="2019-01-28T09:25:00Z">
        <w:r w:rsidR="000909F8" w:rsidRPr="000909F8">
          <w:rPr>
            <w:rFonts w:eastAsia="宋体"/>
            <w:lang w:eastAsia="zh-CN"/>
          </w:rPr>
          <w:t xml:space="preserve">Short </w:t>
        </w:r>
      </w:ins>
      <w:ins w:id="44" w:author="李娜（无线）" w:date="2018-12-24T15:11:00Z">
        <w:r>
          <w:rPr>
            <w:rFonts w:eastAsia="宋体" w:hint="eastAsia"/>
            <w:lang w:eastAsia="zh-CN"/>
          </w:rPr>
          <w:t xml:space="preserve">BSR in which </w:t>
        </w:r>
      </w:ins>
      <w:ins w:id="45" w:author="李娜（无线）" w:date="2019-01-28T09:25:00Z">
        <w:r w:rsidR="000909F8">
          <w:rPr>
            <w:rFonts w:eastAsia="宋体" w:hint="eastAsia"/>
            <w:lang w:eastAsia="zh-CN"/>
          </w:rPr>
          <w:t>the</w:t>
        </w:r>
      </w:ins>
      <w:ins w:id="46" w:author="CMCC" w:date="2019-01-16T15:32:00Z">
        <w:r w:rsidR="001B7638">
          <w:rPr>
            <w:rFonts w:eastAsia="宋体" w:hint="eastAsia"/>
            <w:lang w:eastAsia="zh-CN"/>
          </w:rPr>
          <w:t xml:space="preserve"> </w:t>
        </w:r>
      </w:ins>
      <w:ins w:id="47" w:author="李娜（无线）" w:date="2018-12-24T15:10:00Z">
        <w:r w:rsidRPr="00A0634E">
          <w:rPr>
            <w:rFonts w:eastAsia="宋体"/>
            <w:lang w:eastAsia="zh-CN"/>
          </w:rPr>
          <w:t>Buffer Size field</w:t>
        </w:r>
      </w:ins>
      <w:ins w:id="48" w:author="李娜（无线）" w:date="2018-12-24T15:11:00Z">
        <w:r>
          <w:rPr>
            <w:rFonts w:eastAsia="宋体" w:hint="eastAsia"/>
            <w:lang w:eastAsia="zh-CN"/>
          </w:rPr>
          <w:t xml:space="preserve"> </w:t>
        </w:r>
      </w:ins>
      <w:ins w:id="49" w:author="李娜（无线）" w:date="2019-01-28T09:25:00Z">
        <w:r w:rsidR="000909F8">
          <w:rPr>
            <w:rFonts w:eastAsia="宋体" w:hint="eastAsia"/>
            <w:lang w:eastAsia="zh-CN"/>
          </w:rPr>
          <w:t xml:space="preserve">is </w:t>
        </w:r>
      </w:ins>
      <w:ins w:id="50" w:author="李娜（无线）" w:date="2018-12-24T15:10:00Z">
        <w:r w:rsidRPr="00A0634E">
          <w:rPr>
            <w:rFonts w:eastAsia="宋体"/>
            <w:lang w:eastAsia="zh-CN"/>
          </w:rPr>
          <w:t>zero.</w:t>
        </w:r>
      </w:ins>
    </w:p>
    <w:p w14:paraId="5F93492E" w14:textId="77777777" w:rsidR="00FE1AE2" w:rsidRPr="000909F8" w:rsidRDefault="00FE1AE2" w:rsidP="00FE1AE2">
      <w:pPr>
        <w:overflowPunct w:val="0"/>
        <w:autoSpaceDE w:val="0"/>
        <w:autoSpaceDN w:val="0"/>
        <w:adjustRightInd w:val="0"/>
        <w:textAlignment w:val="baseline"/>
        <w:rPr>
          <w:rFonts w:eastAsia="宋体"/>
          <w:lang w:eastAsia="ja-JP"/>
        </w:rPr>
      </w:pPr>
    </w:p>
    <w:p w14:paraId="5EE39479" w14:textId="77777777" w:rsidR="00EC24F9" w:rsidRDefault="00EC24F9" w:rsidP="00EC24F9">
      <w:pPr>
        <w:pBdr>
          <w:top w:val="single" w:sz="4" w:space="1" w:color="auto"/>
          <w:left w:val="single" w:sz="4" w:space="4" w:color="auto"/>
          <w:bottom w:val="single" w:sz="4" w:space="1" w:color="auto"/>
          <w:right w:val="single" w:sz="4" w:space="4" w:color="auto"/>
        </w:pBdr>
        <w:shd w:val="clear" w:color="auto" w:fill="FFC000"/>
        <w:jc w:val="center"/>
        <w:rPr>
          <w:rFonts w:eastAsia="宋体"/>
          <w:sz w:val="32"/>
          <w:lang w:eastAsia="zh-CN"/>
        </w:rPr>
      </w:pPr>
      <w:r>
        <w:rPr>
          <w:sz w:val="32"/>
          <w:lang w:eastAsia="zh-CN"/>
        </w:rPr>
        <w:t>End of change</w:t>
      </w:r>
    </w:p>
    <w:p w14:paraId="59CF81AF" w14:textId="5BC3C4BD" w:rsidR="00EC24F9" w:rsidRDefault="00EC24F9" w:rsidP="00EF6326"/>
    <w:sectPr w:rsidR="00EC24F9" w:rsidSect="002C15D2">
      <w:footnotePr>
        <w:numRestart w:val="eachSect"/>
      </w:footnotePr>
      <w:pgSz w:w="16840" w:h="11907" w:orient="landscape" w:code="9"/>
      <w:pgMar w:top="1138" w:right="1411" w:bottom="1138" w:left="1138"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EC6FB2" w14:textId="77777777" w:rsidR="009E6F64" w:rsidRDefault="009E6F64">
      <w:pPr>
        <w:spacing w:after="0"/>
      </w:pPr>
      <w:r>
        <w:separator/>
      </w:r>
    </w:p>
  </w:endnote>
  <w:endnote w:type="continuationSeparator" w:id="0">
    <w:p w14:paraId="42DE7A0A" w14:textId="77777777" w:rsidR="009E6F64" w:rsidRDefault="009E6F6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NewPSMT">
    <w:altName w:val="Courier New"/>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7EBF55" w14:textId="77777777" w:rsidR="009E6F64" w:rsidRDefault="009E6F64">
      <w:pPr>
        <w:spacing w:after="0"/>
      </w:pPr>
      <w:r>
        <w:separator/>
      </w:r>
    </w:p>
  </w:footnote>
  <w:footnote w:type="continuationSeparator" w:id="0">
    <w:p w14:paraId="798CA188" w14:textId="77777777" w:rsidR="009E6F64" w:rsidRDefault="009E6F6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7542B" w14:textId="77777777" w:rsidR="002A391F" w:rsidRDefault="002A391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6EA303"/>
    <w:multiLevelType w:val="singleLevel"/>
    <w:tmpl w:val="CA6EA303"/>
    <w:lvl w:ilvl="0">
      <w:start w:val="1"/>
      <w:numFmt w:val="decimal"/>
      <w:suff w:val="space"/>
      <w:lvlText w:val="%1."/>
      <w:lvlJc w:val="left"/>
      <w:pPr>
        <w:ind w:left="0" w:firstLine="0"/>
      </w:pPr>
    </w:lvl>
  </w:abstractNum>
  <w:abstractNum w:abstractNumId="1">
    <w:nsid w:val="06A06A5C"/>
    <w:multiLevelType w:val="hybridMultilevel"/>
    <w:tmpl w:val="A6E63E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4F3162"/>
    <w:multiLevelType w:val="hybridMultilevel"/>
    <w:tmpl w:val="75AE347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06674"/>
    <w:multiLevelType w:val="hybridMultilevel"/>
    <w:tmpl w:val="E7B25A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D1671E"/>
    <w:multiLevelType w:val="hybridMultilevel"/>
    <w:tmpl w:val="5C4AE0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2F0354C5"/>
    <w:multiLevelType w:val="hybridMultilevel"/>
    <w:tmpl w:val="E7CC17C4"/>
    <w:lvl w:ilvl="0" w:tplc="2F567A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nsid w:val="314903E5"/>
    <w:multiLevelType w:val="hybridMultilevel"/>
    <w:tmpl w:val="5E60F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C1F4214"/>
    <w:multiLevelType w:val="hybridMultilevel"/>
    <w:tmpl w:val="933C019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A44F97"/>
    <w:multiLevelType w:val="hybridMultilevel"/>
    <w:tmpl w:val="81120EFA"/>
    <w:lvl w:ilvl="0" w:tplc="0409000F">
      <w:start w:val="1"/>
      <w:numFmt w:val="decimal"/>
      <w:lvlText w:val="%1."/>
      <w:lvlJc w:val="left"/>
      <w:pPr>
        <w:ind w:left="7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1806A8"/>
    <w:multiLevelType w:val="hybridMultilevel"/>
    <w:tmpl w:val="9266B9CE"/>
    <w:lvl w:ilvl="0" w:tplc="82E403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A932FE5"/>
    <w:multiLevelType w:val="hybridMultilevel"/>
    <w:tmpl w:val="B8D69156"/>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A4316E"/>
    <w:multiLevelType w:val="hybridMultilevel"/>
    <w:tmpl w:val="35F2CD6C"/>
    <w:lvl w:ilvl="0" w:tplc="0409000F">
      <w:start w:val="1"/>
      <w:numFmt w:val="decimal"/>
      <w:lvlText w:val="%1."/>
      <w:lvlJc w:val="left"/>
      <w:pPr>
        <w:ind w:left="720" w:hanging="360"/>
      </w:pPr>
      <w:rPr>
        <w:rFonts w:hint="default"/>
        <w:i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1449A8"/>
    <w:multiLevelType w:val="hybridMultilevel"/>
    <w:tmpl w:val="92788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81154E4"/>
    <w:multiLevelType w:val="hybridMultilevel"/>
    <w:tmpl w:val="33C0C3CA"/>
    <w:lvl w:ilvl="0" w:tplc="80EC3F7E">
      <w:start w:val="20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20442B"/>
    <w:multiLevelType w:val="hybridMultilevel"/>
    <w:tmpl w:val="AA4490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FFD07A6"/>
    <w:multiLevelType w:val="hybridMultilevel"/>
    <w:tmpl w:val="50A67D66"/>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6">
    <w:nsid w:val="72FD2747"/>
    <w:multiLevelType w:val="hybridMultilevel"/>
    <w:tmpl w:val="2620FF8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6777F96"/>
    <w:multiLevelType w:val="hybridMultilevel"/>
    <w:tmpl w:val="5776A5B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9266C83"/>
    <w:multiLevelType w:val="hybridMultilevel"/>
    <w:tmpl w:val="24620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013E29"/>
    <w:multiLevelType w:val="hybridMultilevel"/>
    <w:tmpl w:val="25545E46"/>
    <w:lvl w:ilvl="0" w:tplc="56FA4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CA3004"/>
    <w:multiLevelType w:val="hybridMultilevel"/>
    <w:tmpl w:val="111E3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4"/>
  </w:num>
  <w:num w:numId="4">
    <w:abstractNumId w:val="2"/>
  </w:num>
  <w:num w:numId="5">
    <w:abstractNumId w:val="18"/>
  </w:num>
  <w:num w:numId="6">
    <w:abstractNumId w:val="3"/>
  </w:num>
  <w:num w:numId="7">
    <w:abstractNumId w:val="12"/>
  </w:num>
  <w:num w:numId="8">
    <w:abstractNumId w:val="17"/>
  </w:num>
  <w:num w:numId="9">
    <w:abstractNumId w:val="0"/>
    <w:lvlOverride w:ilvl="0">
      <w:startOverride w:val="1"/>
    </w:lvlOverride>
  </w:num>
  <w:num w:numId="10">
    <w:abstractNumId w:val="19"/>
  </w:num>
  <w:num w:numId="11">
    <w:abstractNumId w:val="9"/>
  </w:num>
  <w:num w:numId="12">
    <w:abstractNumId w:val="8"/>
  </w:num>
  <w:num w:numId="13">
    <w:abstractNumId w:val="15"/>
  </w:num>
  <w:num w:numId="14">
    <w:abstractNumId w:val="10"/>
  </w:num>
  <w:num w:numId="15">
    <w:abstractNumId w:val="13"/>
  </w:num>
  <w:num w:numId="16">
    <w:abstractNumId w:val="20"/>
  </w:num>
  <w:num w:numId="17">
    <w:abstractNumId w:val="14"/>
  </w:num>
  <w:num w:numId="18">
    <w:abstractNumId w:val="7"/>
  </w:num>
  <w:num w:numId="19">
    <w:abstractNumId w:val="6"/>
  </w:num>
  <w:num w:numId="20">
    <w:abstractNumId w:val="11"/>
  </w:num>
  <w:num w:numId="21">
    <w:abstractNumId w:val="16"/>
  </w:num>
  <w:num w:numId="2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7568"/>
    <w:rsid w:val="00001C63"/>
    <w:rsid w:val="00001E36"/>
    <w:rsid w:val="000024E5"/>
    <w:rsid w:val="00003BC0"/>
    <w:rsid w:val="00006677"/>
    <w:rsid w:val="000157F4"/>
    <w:rsid w:val="00020409"/>
    <w:rsid w:val="00022F8F"/>
    <w:rsid w:val="000236D8"/>
    <w:rsid w:val="00024C46"/>
    <w:rsid w:val="00024EFF"/>
    <w:rsid w:val="000253D7"/>
    <w:rsid w:val="00032467"/>
    <w:rsid w:val="00035B74"/>
    <w:rsid w:val="00036849"/>
    <w:rsid w:val="0003696A"/>
    <w:rsid w:val="000403D3"/>
    <w:rsid w:val="00040DAD"/>
    <w:rsid w:val="000509CC"/>
    <w:rsid w:val="00054ED0"/>
    <w:rsid w:val="00060F78"/>
    <w:rsid w:val="00061D41"/>
    <w:rsid w:val="00064474"/>
    <w:rsid w:val="000649F8"/>
    <w:rsid w:val="000654E3"/>
    <w:rsid w:val="00065FC1"/>
    <w:rsid w:val="00074BAB"/>
    <w:rsid w:val="0007557C"/>
    <w:rsid w:val="00075D34"/>
    <w:rsid w:val="00082869"/>
    <w:rsid w:val="00084673"/>
    <w:rsid w:val="000909F8"/>
    <w:rsid w:val="00093469"/>
    <w:rsid w:val="00096F84"/>
    <w:rsid w:val="000A3233"/>
    <w:rsid w:val="000A6224"/>
    <w:rsid w:val="000B32A6"/>
    <w:rsid w:val="000B7CA4"/>
    <w:rsid w:val="000D124C"/>
    <w:rsid w:val="000D2A2E"/>
    <w:rsid w:val="000D2C8B"/>
    <w:rsid w:val="000D4404"/>
    <w:rsid w:val="000D4F5C"/>
    <w:rsid w:val="000D5320"/>
    <w:rsid w:val="000E0632"/>
    <w:rsid w:val="000E1592"/>
    <w:rsid w:val="000F075F"/>
    <w:rsid w:val="000F14AA"/>
    <w:rsid w:val="000F6509"/>
    <w:rsid w:val="000F753D"/>
    <w:rsid w:val="000F79BD"/>
    <w:rsid w:val="001011F0"/>
    <w:rsid w:val="00103FCA"/>
    <w:rsid w:val="00111AE2"/>
    <w:rsid w:val="00113C3C"/>
    <w:rsid w:val="0011558A"/>
    <w:rsid w:val="00117D1E"/>
    <w:rsid w:val="001208AD"/>
    <w:rsid w:val="00130483"/>
    <w:rsid w:val="00131950"/>
    <w:rsid w:val="00134A17"/>
    <w:rsid w:val="00136897"/>
    <w:rsid w:val="00141620"/>
    <w:rsid w:val="00145DA1"/>
    <w:rsid w:val="00154BE7"/>
    <w:rsid w:val="00156DCE"/>
    <w:rsid w:val="0015708B"/>
    <w:rsid w:val="00164E25"/>
    <w:rsid w:val="001652D6"/>
    <w:rsid w:val="00166D41"/>
    <w:rsid w:val="0017036F"/>
    <w:rsid w:val="00171D37"/>
    <w:rsid w:val="00175963"/>
    <w:rsid w:val="0018528C"/>
    <w:rsid w:val="00185439"/>
    <w:rsid w:val="001866D4"/>
    <w:rsid w:val="00193E13"/>
    <w:rsid w:val="00194A8A"/>
    <w:rsid w:val="00194D3D"/>
    <w:rsid w:val="00195CC0"/>
    <w:rsid w:val="00196893"/>
    <w:rsid w:val="001B3104"/>
    <w:rsid w:val="001B7638"/>
    <w:rsid w:val="001C128A"/>
    <w:rsid w:val="001C7E19"/>
    <w:rsid w:val="001D1300"/>
    <w:rsid w:val="001D4016"/>
    <w:rsid w:val="001D4D18"/>
    <w:rsid w:val="001D6C89"/>
    <w:rsid w:val="001E0BD7"/>
    <w:rsid w:val="001E5559"/>
    <w:rsid w:val="001F2955"/>
    <w:rsid w:val="001F2E57"/>
    <w:rsid w:val="001F573A"/>
    <w:rsid w:val="00202B7B"/>
    <w:rsid w:val="002040FA"/>
    <w:rsid w:val="00206BE2"/>
    <w:rsid w:val="0021245C"/>
    <w:rsid w:val="00212F95"/>
    <w:rsid w:val="002154D8"/>
    <w:rsid w:val="0021553A"/>
    <w:rsid w:val="00216232"/>
    <w:rsid w:val="00216600"/>
    <w:rsid w:val="0021698C"/>
    <w:rsid w:val="00217569"/>
    <w:rsid w:val="00221BD1"/>
    <w:rsid w:val="00221F82"/>
    <w:rsid w:val="00222A99"/>
    <w:rsid w:val="002247BE"/>
    <w:rsid w:val="0022730C"/>
    <w:rsid w:val="0023039D"/>
    <w:rsid w:val="002315E5"/>
    <w:rsid w:val="00232384"/>
    <w:rsid w:val="00250E1C"/>
    <w:rsid w:val="00255B6B"/>
    <w:rsid w:val="00256B38"/>
    <w:rsid w:val="002640C1"/>
    <w:rsid w:val="0027066D"/>
    <w:rsid w:val="0027665A"/>
    <w:rsid w:val="00276800"/>
    <w:rsid w:val="0028491D"/>
    <w:rsid w:val="00287541"/>
    <w:rsid w:val="00287C93"/>
    <w:rsid w:val="00291E32"/>
    <w:rsid w:val="0029204C"/>
    <w:rsid w:val="00294EC4"/>
    <w:rsid w:val="00295846"/>
    <w:rsid w:val="00295C01"/>
    <w:rsid w:val="0029724F"/>
    <w:rsid w:val="002A391F"/>
    <w:rsid w:val="002A5001"/>
    <w:rsid w:val="002A6D73"/>
    <w:rsid w:val="002B4361"/>
    <w:rsid w:val="002C15D2"/>
    <w:rsid w:val="002C69F5"/>
    <w:rsid w:val="002D635D"/>
    <w:rsid w:val="002D6E1A"/>
    <w:rsid w:val="002E003D"/>
    <w:rsid w:val="002E1AE8"/>
    <w:rsid w:val="002E6C17"/>
    <w:rsid w:val="002F0F54"/>
    <w:rsid w:val="002F2784"/>
    <w:rsid w:val="002F61E1"/>
    <w:rsid w:val="002F7637"/>
    <w:rsid w:val="003019F1"/>
    <w:rsid w:val="00302C11"/>
    <w:rsid w:val="00305C5A"/>
    <w:rsid w:val="00312EF0"/>
    <w:rsid w:val="003130BA"/>
    <w:rsid w:val="00314DB9"/>
    <w:rsid w:val="00317C22"/>
    <w:rsid w:val="00324300"/>
    <w:rsid w:val="00325679"/>
    <w:rsid w:val="003308BF"/>
    <w:rsid w:val="0034167F"/>
    <w:rsid w:val="00342F22"/>
    <w:rsid w:val="0034477A"/>
    <w:rsid w:val="003459D3"/>
    <w:rsid w:val="00353DFF"/>
    <w:rsid w:val="0035641A"/>
    <w:rsid w:val="00366818"/>
    <w:rsid w:val="003747A4"/>
    <w:rsid w:val="003815C8"/>
    <w:rsid w:val="003857A8"/>
    <w:rsid w:val="003937BB"/>
    <w:rsid w:val="00396651"/>
    <w:rsid w:val="003973DB"/>
    <w:rsid w:val="003A65F5"/>
    <w:rsid w:val="003A67E4"/>
    <w:rsid w:val="003B1DF5"/>
    <w:rsid w:val="003B4C13"/>
    <w:rsid w:val="003B5C85"/>
    <w:rsid w:val="003B5D1A"/>
    <w:rsid w:val="003C41EE"/>
    <w:rsid w:val="003C4439"/>
    <w:rsid w:val="003C745B"/>
    <w:rsid w:val="003D0DC5"/>
    <w:rsid w:val="003D18C4"/>
    <w:rsid w:val="003D4993"/>
    <w:rsid w:val="003D786B"/>
    <w:rsid w:val="003E0E39"/>
    <w:rsid w:val="003F1748"/>
    <w:rsid w:val="003F1A80"/>
    <w:rsid w:val="003F2474"/>
    <w:rsid w:val="003F795E"/>
    <w:rsid w:val="004007C5"/>
    <w:rsid w:val="00401867"/>
    <w:rsid w:val="00401E43"/>
    <w:rsid w:val="004057F7"/>
    <w:rsid w:val="00406410"/>
    <w:rsid w:val="00410C82"/>
    <w:rsid w:val="004135BA"/>
    <w:rsid w:val="0041584A"/>
    <w:rsid w:val="00423540"/>
    <w:rsid w:val="004271E5"/>
    <w:rsid w:val="004272D1"/>
    <w:rsid w:val="00427F86"/>
    <w:rsid w:val="0043028D"/>
    <w:rsid w:val="00430849"/>
    <w:rsid w:val="00431322"/>
    <w:rsid w:val="00432935"/>
    <w:rsid w:val="00434143"/>
    <w:rsid w:val="00442D7C"/>
    <w:rsid w:val="004441CE"/>
    <w:rsid w:val="00452343"/>
    <w:rsid w:val="00454867"/>
    <w:rsid w:val="00455815"/>
    <w:rsid w:val="00460F0D"/>
    <w:rsid w:val="00461131"/>
    <w:rsid w:val="00466FFF"/>
    <w:rsid w:val="004703F2"/>
    <w:rsid w:val="0047257B"/>
    <w:rsid w:val="00473B66"/>
    <w:rsid w:val="004748E1"/>
    <w:rsid w:val="00481524"/>
    <w:rsid w:val="00482563"/>
    <w:rsid w:val="004836E0"/>
    <w:rsid w:val="004850D4"/>
    <w:rsid w:val="004870EA"/>
    <w:rsid w:val="00494C61"/>
    <w:rsid w:val="0049511B"/>
    <w:rsid w:val="00496CCD"/>
    <w:rsid w:val="004A1408"/>
    <w:rsid w:val="004A26D9"/>
    <w:rsid w:val="004A5C42"/>
    <w:rsid w:val="004B6E8A"/>
    <w:rsid w:val="004C23AB"/>
    <w:rsid w:val="004C3D53"/>
    <w:rsid w:val="004C48F7"/>
    <w:rsid w:val="004D10B5"/>
    <w:rsid w:val="004D2ACB"/>
    <w:rsid w:val="004D3BE9"/>
    <w:rsid w:val="004D5D62"/>
    <w:rsid w:val="004D7730"/>
    <w:rsid w:val="004E15CF"/>
    <w:rsid w:val="004E6C32"/>
    <w:rsid w:val="00501033"/>
    <w:rsid w:val="00502996"/>
    <w:rsid w:val="00511273"/>
    <w:rsid w:val="00513821"/>
    <w:rsid w:val="00513B6C"/>
    <w:rsid w:val="00516562"/>
    <w:rsid w:val="00516FC3"/>
    <w:rsid w:val="00520249"/>
    <w:rsid w:val="0052307E"/>
    <w:rsid w:val="00523584"/>
    <w:rsid w:val="005276A5"/>
    <w:rsid w:val="00527960"/>
    <w:rsid w:val="00530F97"/>
    <w:rsid w:val="00536C16"/>
    <w:rsid w:val="00541639"/>
    <w:rsid w:val="00543DE0"/>
    <w:rsid w:val="00544F6C"/>
    <w:rsid w:val="005472E5"/>
    <w:rsid w:val="00553738"/>
    <w:rsid w:val="00553E28"/>
    <w:rsid w:val="00554DED"/>
    <w:rsid w:val="00554E5B"/>
    <w:rsid w:val="00555A1C"/>
    <w:rsid w:val="00557867"/>
    <w:rsid w:val="00560749"/>
    <w:rsid w:val="00562DA2"/>
    <w:rsid w:val="0056488F"/>
    <w:rsid w:val="0057294C"/>
    <w:rsid w:val="005759B7"/>
    <w:rsid w:val="00576D4E"/>
    <w:rsid w:val="005772E6"/>
    <w:rsid w:val="005841E5"/>
    <w:rsid w:val="005904FF"/>
    <w:rsid w:val="00594F01"/>
    <w:rsid w:val="005A4485"/>
    <w:rsid w:val="005A5CD1"/>
    <w:rsid w:val="005B1309"/>
    <w:rsid w:val="005B145F"/>
    <w:rsid w:val="005B1BD2"/>
    <w:rsid w:val="005B2606"/>
    <w:rsid w:val="005B5581"/>
    <w:rsid w:val="005C08DB"/>
    <w:rsid w:val="005C1710"/>
    <w:rsid w:val="005C2256"/>
    <w:rsid w:val="005C76ED"/>
    <w:rsid w:val="005C7925"/>
    <w:rsid w:val="005D00E9"/>
    <w:rsid w:val="005D0CEB"/>
    <w:rsid w:val="005D1572"/>
    <w:rsid w:val="005D6B4D"/>
    <w:rsid w:val="005D7E1B"/>
    <w:rsid w:val="005E28BF"/>
    <w:rsid w:val="005E33E1"/>
    <w:rsid w:val="005E538A"/>
    <w:rsid w:val="005E75CD"/>
    <w:rsid w:val="005F1912"/>
    <w:rsid w:val="005F1AA4"/>
    <w:rsid w:val="005F286C"/>
    <w:rsid w:val="005F4C40"/>
    <w:rsid w:val="005F5019"/>
    <w:rsid w:val="005F5548"/>
    <w:rsid w:val="005F76EC"/>
    <w:rsid w:val="00600933"/>
    <w:rsid w:val="006103F0"/>
    <w:rsid w:val="0061384A"/>
    <w:rsid w:val="00613948"/>
    <w:rsid w:val="0061400C"/>
    <w:rsid w:val="00614987"/>
    <w:rsid w:val="00615899"/>
    <w:rsid w:val="00615E9C"/>
    <w:rsid w:val="0061673F"/>
    <w:rsid w:val="00623472"/>
    <w:rsid w:val="006368D5"/>
    <w:rsid w:val="00636F1A"/>
    <w:rsid w:val="00640B40"/>
    <w:rsid w:val="00641B56"/>
    <w:rsid w:val="00645284"/>
    <w:rsid w:val="006474BA"/>
    <w:rsid w:val="00650635"/>
    <w:rsid w:val="00655806"/>
    <w:rsid w:val="006558AB"/>
    <w:rsid w:val="00660EED"/>
    <w:rsid w:val="006672B4"/>
    <w:rsid w:val="00670C45"/>
    <w:rsid w:val="00672170"/>
    <w:rsid w:val="0067262C"/>
    <w:rsid w:val="0067448D"/>
    <w:rsid w:val="00685403"/>
    <w:rsid w:val="00694DE4"/>
    <w:rsid w:val="00695174"/>
    <w:rsid w:val="006951D9"/>
    <w:rsid w:val="00696F24"/>
    <w:rsid w:val="006A4010"/>
    <w:rsid w:val="006A686A"/>
    <w:rsid w:val="006B0DEA"/>
    <w:rsid w:val="006C10C2"/>
    <w:rsid w:val="006C1A15"/>
    <w:rsid w:val="006C1C70"/>
    <w:rsid w:val="006C36F1"/>
    <w:rsid w:val="006D02F3"/>
    <w:rsid w:val="006E0ADA"/>
    <w:rsid w:val="006E6388"/>
    <w:rsid w:val="006E67ED"/>
    <w:rsid w:val="006F472E"/>
    <w:rsid w:val="006F6E68"/>
    <w:rsid w:val="00700670"/>
    <w:rsid w:val="007013E1"/>
    <w:rsid w:val="00703B89"/>
    <w:rsid w:val="0070506E"/>
    <w:rsid w:val="00706799"/>
    <w:rsid w:val="00712387"/>
    <w:rsid w:val="00713714"/>
    <w:rsid w:val="00714CFA"/>
    <w:rsid w:val="00715454"/>
    <w:rsid w:val="007163EF"/>
    <w:rsid w:val="00721C53"/>
    <w:rsid w:val="00721F89"/>
    <w:rsid w:val="00722606"/>
    <w:rsid w:val="007273AB"/>
    <w:rsid w:val="007358CD"/>
    <w:rsid w:val="0073752E"/>
    <w:rsid w:val="0074051B"/>
    <w:rsid w:val="00740AF1"/>
    <w:rsid w:val="00743D9D"/>
    <w:rsid w:val="00747720"/>
    <w:rsid w:val="00755EDC"/>
    <w:rsid w:val="00767C3E"/>
    <w:rsid w:val="0077386A"/>
    <w:rsid w:val="007740C2"/>
    <w:rsid w:val="00782C94"/>
    <w:rsid w:val="0078604C"/>
    <w:rsid w:val="007864BF"/>
    <w:rsid w:val="0078651D"/>
    <w:rsid w:val="00790A82"/>
    <w:rsid w:val="00792B89"/>
    <w:rsid w:val="007934D1"/>
    <w:rsid w:val="007976B4"/>
    <w:rsid w:val="007A16CC"/>
    <w:rsid w:val="007A38A6"/>
    <w:rsid w:val="007B0E7A"/>
    <w:rsid w:val="007B1750"/>
    <w:rsid w:val="007B192A"/>
    <w:rsid w:val="007B39F6"/>
    <w:rsid w:val="007B53CF"/>
    <w:rsid w:val="007C004E"/>
    <w:rsid w:val="007C0FBB"/>
    <w:rsid w:val="007C510D"/>
    <w:rsid w:val="007C663D"/>
    <w:rsid w:val="007C73BA"/>
    <w:rsid w:val="007D2591"/>
    <w:rsid w:val="007E006A"/>
    <w:rsid w:val="007E10DA"/>
    <w:rsid w:val="007E168D"/>
    <w:rsid w:val="007E6A38"/>
    <w:rsid w:val="007E77B7"/>
    <w:rsid w:val="007F27A7"/>
    <w:rsid w:val="0080143D"/>
    <w:rsid w:val="0080265C"/>
    <w:rsid w:val="00803F58"/>
    <w:rsid w:val="00807A20"/>
    <w:rsid w:val="0081071D"/>
    <w:rsid w:val="008110E7"/>
    <w:rsid w:val="00820AA2"/>
    <w:rsid w:val="008268C2"/>
    <w:rsid w:val="0083450A"/>
    <w:rsid w:val="0083451B"/>
    <w:rsid w:val="00836633"/>
    <w:rsid w:val="008372E6"/>
    <w:rsid w:val="00841FED"/>
    <w:rsid w:val="00842FA6"/>
    <w:rsid w:val="00843AC6"/>
    <w:rsid w:val="00844658"/>
    <w:rsid w:val="00845226"/>
    <w:rsid w:val="00855D21"/>
    <w:rsid w:val="00857419"/>
    <w:rsid w:val="00860719"/>
    <w:rsid w:val="008621E0"/>
    <w:rsid w:val="008636F1"/>
    <w:rsid w:val="0086581D"/>
    <w:rsid w:val="008768BC"/>
    <w:rsid w:val="00882CBC"/>
    <w:rsid w:val="008843E4"/>
    <w:rsid w:val="008908D1"/>
    <w:rsid w:val="00894C58"/>
    <w:rsid w:val="008A00EC"/>
    <w:rsid w:val="008A08E5"/>
    <w:rsid w:val="008A159E"/>
    <w:rsid w:val="008A218B"/>
    <w:rsid w:val="008A2704"/>
    <w:rsid w:val="008A393E"/>
    <w:rsid w:val="008A5009"/>
    <w:rsid w:val="008B05E7"/>
    <w:rsid w:val="008B16A5"/>
    <w:rsid w:val="008B3A70"/>
    <w:rsid w:val="008B5626"/>
    <w:rsid w:val="008B5A82"/>
    <w:rsid w:val="008C1DA0"/>
    <w:rsid w:val="008C4501"/>
    <w:rsid w:val="008C62B2"/>
    <w:rsid w:val="008C7C32"/>
    <w:rsid w:val="008D05C4"/>
    <w:rsid w:val="008D7485"/>
    <w:rsid w:val="008D7643"/>
    <w:rsid w:val="008E1BA1"/>
    <w:rsid w:val="008E502C"/>
    <w:rsid w:val="008E664C"/>
    <w:rsid w:val="008F0562"/>
    <w:rsid w:val="008F05BE"/>
    <w:rsid w:val="008F17E2"/>
    <w:rsid w:val="008F3EA6"/>
    <w:rsid w:val="008F5F8C"/>
    <w:rsid w:val="008F61C2"/>
    <w:rsid w:val="00901A6E"/>
    <w:rsid w:val="0090544A"/>
    <w:rsid w:val="009129C9"/>
    <w:rsid w:val="00916422"/>
    <w:rsid w:val="0091697A"/>
    <w:rsid w:val="00921DAC"/>
    <w:rsid w:val="009220E1"/>
    <w:rsid w:val="009236EF"/>
    <w:rsid w:val="0092709E"/>
    <w:rsid w:val="00930B3C"/>
    <w:rsid w:val="0093206D"/>
    <w:rsid w:val="009341C6"/>
    <w:rsid w:val="00943A49"/>
    <w:rsid w:val="00944F00"/>
    <w:rsid w:val="00945B9B"/>
    <w:rsid w:val="00947838"/>
    <w:rsid w:val="00950CB4"/>
    <w:rsid w:val="00952768"/>
    <w:rsid w:val="009542A0"/>
    <w:rsid w:val="00957801"/>
    <w:rsid w:val="00960AFC"/>
    <w:rsid w:val="00963100"/>
    <w:rsid w:val="00965970"/>
    <w:rsid w:val="00967281"/>
    <w:rsid w:val="00967F0D"/>
    <w:rsid w:val="00970CAD"/>
    <w:rsid w:val="00971A64"/>
    <w:rsid w:val="00973634"/>
    <w:rsid w:val="00974376"/>
    <w:rsid w:val="00977922"/>
    <w:rsid w:val="00981E3E"/>
    <w:rsid w:val="00983238"/>
    <w:rsid w:val="00984CC8"/>
    <w:rsid w:val="00985AB6"/>
    <w:rsid w:val="009930E3"/>
    <w:rsid w:val="009A27A8"/>
    <w:rsid w:val="009A3263"/>
    <w:rsid w:val="009A5A03"/>
    <w:rsid w:val="009B0041"/>
    <w:rsid w:val="009B0068"/>
    <w:rsid w:val="009B31BC"/>
    <w:rsid w:val="009B3D41"/>
    <w:rsid w:val="009B4248"/>
    <w:rsid w:val="009C0338"/>
    <w:rsid w:val="009C08DB"/>
    <w:rsid w:val="009C4DBE"/>
    <w:rsid w:val="009D131D"/>
    <w:rsid w:val="009D21B0"/>
    <w:rsid w:val="009D24F7"/>
    <w:rsid w:val="009D2CB0"/>
    <w:rsid w:val="009D3FD6"/>
    <w:rsid w:val="009E0327"/>
    <w:rsid w:val="009E0D70"/>
    <w:rsid w:val="009E1224"/>
    <w:rsid w:val="009E5FD2"/>
    <w:rsid w:val="009E6E31"/>
    <w:rsid w:val="009E6F64"/>
    <w:rsid w:val="009E7CBE"/>
    <w:rsid w:val="009F35CA"/>
    <w:rsid w:val="009F4B4B"/>
    <w:rsid w:val="009F6844"/>
    <w:rsid w:val="009F70F9"/>
    <w:rsid w:val="009F7916"/>
    <w:rsid w:val="00A060DF"/>
    <w:rsid w:val="00A0634E"/>
    <w:rsid w:val="00A0689D"/>
    <w:rsid w:val="00A06CEB"/>
    <w:rsid w:val="00A07EB4"/>
    <w:rsid w:val="00A17335"/>
    <w:rsid w:val="00A219D3"/>
    <w:rsid w:val="00A26674"/>
    <w:rsid w:val="00A32C45"/>
    <w:rsid w:val="00A351A6"/>
    <w:rsid w:val="00A37B4F"/>
    <w:rsid w:val="00A409C5"/>
    <w:rsid w:val="00A554C2"/>
    <w:rsid w:val="00A600FC"/>
    <w:rsid w:val="00A60F32"/>
    <w:rsid w:val="00A62DCB"/>
    <w:rsid w:val="00A6641D"/>
    <w:rsid w:val="00A67F63"/>
    <w:rsid w:val="00A719C0"/>
    <w:rsid w:val="00A72864"/>
    <w:rsid w:val="00A74EBB"/>
    <w:rsid w:val="00A75FCA"/>
    <w:rsid w:val="00A76F84"/>
    <w:rsid w:val="00A817E3"/>
    <w:rsid w:val="00A93584"/>
    <w:rsid w:val="00A93967"/>
    <w:rsid w:val="00A93A5D"/>
    <w:rsid w:val="00A945D2"/>
    <w:rsid w:val="00A968AB"/>
    <w:rsid w:val="00AA0E50"/>
    <w:rsid w:val="00AA3077"/>
    <w:rsid w:val="00AA73A9"/>
    <w:rsid w:val="00AB08B0"/>
    <w:rsid w:val="00AB143E"/>
    <w:rsid w:val="00AC0CCD"/>
    <w:rsid w:val="00AC1D05"/>
    <w:rsid w:val="00AC7B25"/>
    <w:rsid w:val="00AD21F0"/>
    <w:rsid w:val="00AD5E1A"/>
    <w:rsid w:val="00AE1064"/>
    <w:rsid w:val="00AE1558"/>
    <w:rsid w:val="00AE223E"/>
    <w:rsid w:val="00AE2B37"/>
    <w:rsid w:val="00AE6D6D"/>
    <w:rsid w:val="00AF45BC"/>
    <w:rsid w:val="00AF5611"/>
    <w:rsid w:val="00AF7052"/>
    <w:rsid w:val="00B008EA"/>
    <w:rsid w:val="00B03D6A"/>
    <w:rsid w:val="00B05F47"/>
    <w:rsid w:val="00B10FC7"/>
    <w:rsid w:val="00B1109D"/>
    <w:rsid w:val="00B14A43"/>
    <w:rsid w:val="00B14F9B"/>
    <w:rsid w:val="00B15972"/>
    <w:rsid w:val="00B161F7"/>
    <w:rsid w:val="00B17424"/>
    <w:rsid w:val="00B207E2"/>
    <w:rsid w:val="00B231E6"/>
    <w:rsid w:val="00B25D49"/>
    <w:rsid w:val="00B313AD"/>
    <w:rsid w:val="00B33FE7"/>
    <w:rsid w:val="00B36B21"/>
    <w:rsid w:val="00B37F8F"/>
    <w:rsid w:val="00B43909"/>
    <w:rsid w:val="00B4419D"/>
    <w:rsid w:val="00B47040"/>
    <w:rsid w:val="00B5019D"/>
    <w:rsid w:val="00B554FA"/>
    <w:rsid w:val="00B61ED1"/>
    <w:rsid w:val="00B634CC"/>
    <w:rsid w:val="00B6703A"/>
    <w:rsid w:val="00B677F3"/>
    <w:rsid w:val="00B71A17"/>
    <w:rsid w:val="00B75B40"/>
    <w:rsid w:val="00B76820"/>
    <w:rsid w:val="00B8360C"/>
    <w:rsid w:val="00B850FA"/>
    <w:rsid w:val="00B85928"/>
    <w:rsid w:val="00B93C92"/>
    <w:rsid w:val="00B94C03"/>
    <w:rsid w:val="00BA0F50"/>
    <w:rsid w:val="00BA2169"/>
    <w:rsid w:val="00BA4139"/>
    <w:rsid w:val="00BA5064"/>
    <w:rsid w:val="00BA51AA"/>
    <w:rsid w:val="00BA5F62"/>
    <w:rsid w:val="00BB2E68"/>
    <w:rsid w:val="00BB5988"/>
    <w:rsid w:val="00BB74DB"/>
    <w:rsid w:val="00BC20FD"/>
    <w:rsid w:val="00BC296E"/>
    <w:rsid w:val="00BC30A1"/>
    <w:rsid w:val="00BC48A8"/>
    <w:rsid w:val="00BC4DDB"/>
    <w:rsid w:val="00BC5933"/>
    <w:rsid w:val="00BD1C06"/>
    <w:rsid w:val="00BD6510"/>
    <w:rsid w:val="00BD6A02"/>
    <w:rsid w:val="00BE0659"/>
    <w:rsid w:val="00BE15A5"/>
    <w:rsid w:val="00BE1A49"/>
    <w:rsid w:val="00BE4341"/>
    <w:rsid w:val="00BE74E0"/>
    <w:rsid w:val="00BF0723"/>
    <w:rsid w:val="00BF1490"/>
    <w:rsid w:val="00BF67C4"/>
    <w:rsid w:val="00BF7AF5"/>
    <w:rsid w:val="00C03483"/>
    <w:rsid w:val="00C03A6E"/>
    <w:rsid w:val="00C05673"/>
    <w:rsid w:val="00C10ED8"/>
    <w:rsid w:val="00C10F1A"/>
    <w:rsid w:val="00C12038"/>
    <w:rsid w:val="00C139D4"/>
    <w:rsid w:val="00C21540"/>
    <w:rsid w:val="00C24E9A"/>
    <w:rsid w:val="00C257CD"/>
    <w:rsid w:val="00C30215"/>
    <w:rsid w:val="00C353CA"/>
    <w:rsid w:val="00C402D7"/>
    <w:rsid w:val="00C405B5"/>
    <w:rsid w:val="00C42151"/>
    <w:rsid w:val="00C51C19"/>
    <w:rsid w:val="00C52141"/>
    <w:rsid w:val="00C53909"/>
    <w:rsid w:val="00C54676"/>
    <w:rsid w:val="00C54A3F"/>
    <w:rsid w:val="00C56837"/>
    <w:rsid w:val="00C56E55"/>
    <w:rsid w:val="00C609C8"/>
    <w:rsid w:val="00C61EC0"/>
    <w:rsid w:val="00C70301"/>
    <w:rsid w:val="00C713AC"/>
    <w:rsid w:val="00C74CEA"/>
    <w:rsid w:val="00C755EF"/>
    <w:rsid w:val="00C75BD5"/>
    <w:rsid w:val="00C804A4"/>
    <w:rsid w:val="00C82AE1"/>
    <w:rsid w:val="00C845C5"/>
    <w:rsid w:val="00C90C0A"/>
    <w:rsid w:val="00CB11A2"/>
    <w:rsid w:val="00CB189D"/>
    <w:rsid w:val="00CB2A59"/>
    <w:rsid w:val="00CB78E2"/>
    <w:rsid w:val="00CC112D"/>
    <w:rsid w:val="00CC2F84"/>
    <w:rsid w:val="00CC562D"/>
    <w:rsid w:val="00CC60F6"/>
    <w:rsid w:val="00CD02BA"/>
    <w:rsid w:val="00CD082A"/>
    <w:rsid w:val="00CD32B1"/>
    <w:rsid w:val="00CD543F"/>
    <w:rsid w:val="00CD7589"/>
    <w:rsid w:val="00CD771D"/>
    <w:rsid w:val="00CE1E8D"/>
    <w:rsid w:val="00CE3E37"/>
    <w:rsid w:val="00CF1B0F"/>
    <w:rsid w:val="00D00C35"/>
    <w:rsid w:val="00D14D39"/>
    <w:rsid w:val="00D17D7B"/>
    <w:rsid w:val="00D23DA9"/>
    <w:rsid w:val="00D301D4"/>
    <w:rsid w:val="00D3606E"/>
    <w:rsid w:val="00D44972"/>
    <w:rsid w:val="00D44B52"/>
    <w:rsid w:val="00D463AC"/>
    <w:rsid w:val="00D46500"/>
    <w:rsid w:val="00D51DFE"/>
    <w:rsid w:val="00D5525F"/>
    <w:rsid w:val="00D55BAA"/>
    <w:rsid w:val="00D60BBB"/>
    <w:rsid w:val="00D619B7"/>
    <w:rsid w:val="00D645B1"/>
    <w:rsid w:val="00D64E32"/>
    <w:rsid w:val="00D65D24"/>
    <w:rsid w:val="00D66CEF"/>
    <w:rsid w:val="00D67706"/>
    <w:rsid w:val="00D70E4D"/>
    <w:rsid w:val="00D74764"/>
    <w:rsid w:val="00D747FF"/>
    <w:rsid w:val="00D7693D"/>
    <w:rsid w:val="00D77C22"/>
    <w:rsid w:val="00D92CD6"/>
    <w:rsid w:val="00D9393E"/>
    <w:rsid w:val="00D97FD8"/>
    <w:rsid w:val="00DA4E3E"/>
    <w:rsid w:val="00DA6048"/>
    <w:rsid w:val="00DA7F96"/>
    <w:rsid w:val="00DB289E"/>
    <w:rsid w:val="00DB444C"/>
    <w:rsid w:val="00DB658A"/>
    <w:rsid w:val="00DB6E2A"/>
    <w:rsid w:val="00DC384D"/>
    <w:rsid w:val="00DC56A8"/>
    <w:rsid w:val="00DE2EF8"/>
    <w:rsid w:val="00DE2FA1"/>
    <w:rsid w:val="00DE384B"/>
    <w:rsid w:val="00DE4832"/>
    <w:rsid w:val="00DF04C9"/>
    <w:rsid w:val="00DF0721"/>
    <w:rsid w:val="00DF0768"/>
    <w:rsid w:val="00DF1244"/>
    <w:rsid w:val="00DF3FC8"/>
    <w:rsid w:val="00DF428F"/>
    <w:rsid w:val="00E000C1"/>
    <w:rsid w:val="00E0068F"/>
    <w:rsid w:val="00E04ADE"/>
    <w:rsid w:val="00E05099"/>
    <w:rsid w:val="00E13859"/>
    <w:rsid w:val="00E17B3A"/>
    <w:rsid w:val="00E2106F"/>
    <w:rsid w:val="00E26ACD"/>
    <w:rsid w:val="00E27F86"/>
    <w:rsid w:val="00E306C9"/>
    <w:rsid w:val="00E33CF3"/>
    <w:rsid w:val="00E40C6A"/>
    <w:rsid w:val="00E4272A"/>
    <w:rsid w:val="00E428B5"/>
    <w:rsid w:val="00E438C2"/>
    <w:rsid w:val="00E45C92"/>
    <w:rsid w:val="00E471D0"/>
    <w:rsid w:val="00E50E97"/>
    <w:rsid w:val="00E51DC1"/>
    <w:rsid w:val="00E52B50"/>
    <w:rsid w:val="00E5370F"/>
    <w:rsid w:val="00E54DBC"/>
    <w:rsid w:val="00E642FF"/>
    <w:rsid w:val="00E672DC"/>
    <w:rsid w:val="00E75BF5"/>
    <w:rsid w:val="00E82748"/>
    <w:rsid w:val="00E83060"/>
    <w:rsid w:val="00E8400F"/>
    <w:rsid w:val="00E84411"/>
    <w:rsid w:val="00E96BE4"/>
    <w:rsid w:val="00E97058"/>
    <w:rsid w:val="00EA0C80"/>
    <w:rsid w:val="00EA455C"/>
    <w:rsid w:val="00EA6CDF"/>
    <w:rsid w:val="00EA731F"/>
    <w:rsid w:val="00EA7F73"/>
    <w:rsid w:val="00EB0752"/>
    <w:rsid w:val="00EB4465"/>
    <w:rsid w:val="00EB462E"/>
    <w:rsid w:val="00EB4DD5"/>
    <w:rsid w:val="00EB52FB"/>
    <w:rsid w:val="00EB65BC"/>
    <w:rsid w:val="00EC24F9"/>
    <w:rsid w:val="00EC27C4"/>
    <w:rsid w:val="00EC37B1"/>
    <w:rsid w:val="00EC4F2E"/>
    <w:rsid w:val="00ED0C08"/>
    <w:rsid w:val="00ED1431"/>
    <w:rsid w:val="00ED24B1"/>
    <w:rsid w:val="00ED3A74"/>
    <w:rsid w:val="00EE5908"/>
    <w:rsid w:val="00EE5E95"/>
    <w:rsid w:val="00EE7568"/>
    <w:rsid w:val="00EF3ECB"/>
    <w:rsid w:val="00EF46C9"/>
    <w:rsid w:val="00EF6326"/>
    <w:rsid w:val="00F01AFA"/>
    <w:rsid w:val="00F03950"/>
    <w:rsid w:val="00F10059"/>
    <w:rsid w:val="00F11E76"/>
    <w:rsid w:val="00F12306"/>
    <w:rsid w:val="00F13626"/>
    <w:rsid w:val="00F13FA0"/>
    <w:rsid w:val="00F1571C"/>
    <w:rsid w:val="00F300F5"/>
    <w:rsid w:val="00F32EA4"/>
    <w:rsid w:val="00F362A9"/>
    <w:rsid w:val="00F5409D"/>
    <w:rsid w:val="00F54731"/>
    <w:rsid w:val="00F55075"/>
    <w:rsid w:val="00F55E59"/>
    <w:rsid w:val="00F561DB"/>
    <w:rsid w:val="00F605B6"/>
    <w:rsid w:val="00F65141"/>
    <w:rsid w:val="00F718D3"/>
    <w:rsid w:val="00F77CD3"/>
    <w:rsid w:val="00F80A0A"/>
    <w:rsid w:val="00F81A41"/>
    <w:rsid w:val="00F8290C"/>
    <w:rsid w:val="00F96DF8"/>
    <w:rsid w:val="00FA024D"/>
    <w:rsid w:val="00FA1FBC"/>
    <w:rsid w:val="00FA7A86"/>
    <w:rsid w:val="00FB0E24"/>
    <w:rsid w:val="00FB41C7"/>
    <w:rsid w:val="00FB443E"/>
    <w:rsid w:val="00FB4965"/>
    <w:rsid w:val="00FB5405"/>
    <w:rsid w:val="00FB5DED"/>
    <w:rsid w:val="00FD061C"/>
    <w:rsid w:val="00FD2F5A"/>
    <w:rsid w:val="00FD56C5"/>
    <w:rsid w:val="00FD5994"/>
    <w:rsid w:val="00FE0199"/>
    <w:rsid w:val="00FE110A"/>
    <w:rsid w:val="00FE1AE2"/>
    <w:rsid w:val="00FE4057"/>
    <w:rsid w:val="00FE5C5F"/>
    <w:rsid w:val="00FE75F8"/>
    <w:rsid w:val="00FE7FBD"/>
    <w:rsid w:val="00FF6F68"/>
    <w:rsid w:val="00FF7C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55CD2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34E"/>
    <w:pPr>
      <w:spacing w:after="180" w:line="240" w:lineRule="auto"/>
    </w:pPr>
    <w:rPr>
      <w:rFonts w:ascii="Times New Roman" w:eastAsia="Times New Roman" w:hAnsi="Times New Roman" w:cs="Times New Roman"/>
      <w:sz w:val="20"/>
      <w:szCs w:val="20"/>
      <w:lang w:val="en-GB" w:eastAsia="en-US"/>
    </w:rPr>
  </w:style>
  <w:style w:type="paragraph" w:styleId="3">
    <w:name w:val="heading 3"/>
    <w:basedOn w:val="a"/>
    <w:next w:val="a"/>
    <w:link w:val="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E7568"/>
    <w:rPr>
      <w:rFonts w:ascii="Arial" w:eastAsia="Times New Roman" w:hAnsi="Arial" w:cs="Times New Roman"/>
      <w:sz w:val="24"/>
      <w:szCs w:val="20"/>
      <w:lang w:val="en-GB" w:eastAsia="en-US"/>
    </w:rPr>
  </w:style>
  <w:style w:type="paragraph" w:styleId="a3">
    <w:name w:val="header"/>
    <w:link w:val="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页眉 Char"/>
    <w:basedOn w:val="a0"/>
    <w:link w:val="a3"/>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qFormat/>
    <w:rsid w:val="00EE7568"/>
    <w:pPr>
      <w:keepNext/>
      <w:keepLines/>
      <w:spacing w:after="0"/>
    </w:pPr>
    <w:rPr>
      <w:rFonts w:ascii="Arial" w:hAnsi="Arial"/>
      <w:sz w:val="18"/>
    </w:rPr>
  </w:style>
  <w:style w:type="paragraph" w:customStyle="1" w:styleId="EditorsNote">
    <w:name w:val="Editor's Note"/>
    <w:aliases w:val="EN"/>
    <w:basedOn w:val="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a4">
    <w:name w:val="Hyperlink"/>
    <w:uiPriority w:val="99"/>
    <w:rsid w:val="00EE7568"/>
    <w:rPr>
      <w:color w:val="0000FF"/>
      <w:u w:val="single"/>
    </w:rPr>
  </w:style>
  <w:style w:type="character" w:styleId="a5">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标题 3 Char"/>
    <w:basedOn w:val="a0"/>
    <w:link w:val="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iPriority w:val="99"/>
    <w:semiHidden/>
    <w:unhideWhenUsed/>
    <w:rsid w:val="00740AF1"/>
    <w:pPr>
      <w:spacing w:after="0"/>
    </w:pPr>
    <w:rPr>
      <w:rFonts w:ascii="Segoe UI" w:hAnsi="Segoe UI" w:cs="Segoe UI"/>
      <w:sz w:val="18"/>
      <w:szCs w:val="18"/>
    </w:rPr>
  </w:style>
  <w:style w:type="character" w:customStyle="1" w:styleId="Char0">
    <w:name w:val="批注框文本 Char"/>
    <w:basedOn w:val="a0"/>
    <w:link w:val="a6"/>
    <w:uiPriority w:val="99"/>
    <w:semiHidden/>
    <w:rsid w:val="00740AF1"/>
    <w:rPr>
      <w:rFonts w:ascii="Segoe UI" w:eastAsia="Times New Roman" w:hAnsi="Segoe UI" w:cs="Segoe UI"/>
      <w:sz w:val="18"/>
      <w:szCs w:val="18"/>
      <w:lang w:val="en-GB" w:eastAsia="en-US"/>
    </w:rPr>
  </w:style>
  <w:style w:type="paragraph" w:styleId="a7">
    <w:name w:val="List Paragraph"/>
    <w:aliases w:val="- Bullets,목록 단락,リスト段落"/>
    <w:basedOn w:val="a"/>
    <w:link w:val="Char1"/>
    <w:uiPriority w:val="34"/>
    <w:qFormat/>
    <w:rsid w:val="00AE6D6D"/>
    <w:pPr>
      <w:ind w:left="720"/>
      <w:contextualSpacing/>
    </w:pPr>
  </w:style>
  <w:style w:type="paragraph" w:styleId="a8">
    <w:name w:val="annotation text"/>
    <w:basedOn w:val="a"/>
    <w:link w:val="Char2"/>
    <w:uiPriority w:val="99"/>
    <w:qFormat/>
    <w:rsid w:val="009D2CB0"/>
    <w:pPr>
      <w:overflowPunct w:val="0"/>
      <w:autoSpaceDE w:val="0"/>
      <w:autoSpaceDN w:val="0"/>
      <w:adjustRightInd w:val="0"/>
      <w:textAlignment w:val="baseline"/>
    </w:pPr>
    <w:rPr>
      <w:lang w:eastAsia="ja-JP"/>
    </w:rPr>
  </w:style>
  <w:style w:type="character" w:customStyle="1" w:styleId="Char2">
    <w:name w:val="批注文字 Char"/>
    <w:basedOn w:val="a0"/>
    <w:link w:val="a8"/>
    <w:uiPriority w:val="99"/>
    <w:qFormat/>
    <w:rsid w:val="009D2CB0"/>
    <w:rPr>
      <w:rFonts w:ascii="Times New Roman" w:eastAsia="Times New Roman" w:hAnsi="Times New Roman" w:cs="Times New Roman"/>
      <w:sz w:val="20"/>
      <w:szCs w:val="20"/>
      <w:lang w:val="en-GB" w:eastAsia="ja-JP"/>
    </w:rPr>
  </w:style>
  <w:style w:type="character" w:customStyle="1" w:styleId="Char1">
    <w:name w:val="列出段落 Char"/>
    <w:aliases w:val="- Bullets Char,목록 단락 Char,リスト段落 Char"/>
    <w:basedOn w:val="a0"/>
    <w:link w:val="a7"/>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a0"/>
    <w:rsid w:val="008A00EC"/>
  </w:style>
  <w:style w:type="character" w:customStyle="1" w:styleId="normaltextrun">
    <w:name w:val="normaltextrun"/>
    <w:basedOn w:val="a0"/>
    <w:rsid w:val="008A00EC"/>
  </w:style>
  <w:style w:type="character" w:styleId="a9">
    <w:name w:val="Placeholder Text"/>
    <w:basedOn w:val="a0"/>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a0"/>
    <w:rsid w:val="008F05BE"/>
    <w:rPr>
      <w:rFonts w:ascii="CourierNewPSMT" w:hAnsi="CourierNewPSMT" w:hint="default"/>
      <w:b w:val="0"/>
      <w:bCs w:val="0"/>
      <w:i w:val="0"/>
      <w:iCs w:val="0"/>
      <w:color w:val="000000"/>
      <w:sz w:val="16"/>
      <w:szCs w:val="16"/>
    </w:rPr>
  </w:style>
  <w:style w:type="paragraph" w:styleId="aa">
    <w:name w:val="Body Text"/>
    <w:basedOn w:val="a"/>
    <w:link w:val="Char3"/>
    <w:semiHidden/>
    <w:rsid w:val="004C48F7"/>
    <w:pPr>
      <w:overflowPunct w:val="0"/>
      <w:autoSpaceDE w:val="0"/>
      <w:autoSpaceDN w:val="0"/>
      <w:adjustRightInd w:val="0"/>
      <w:spacing w:after="120"/>
    </w:pPr>
    <w:rPr>
      <w:rFonts w:eastAsia="宋体"/>
      <w:color w:val="000000"/>
      <w:lang w:eastAsia="ja-JP"/>
    </w:rPr>
  </w:style>
  <w:style w:type="character" w:customStyle="1" w:styleId="Char3">
    <w:name w:val="正文文本 Char"/>
    <w:basedOn w:val="a0"/>
    <w:link w:val="aa"/>
    <w:semiHidden/>
    <w:rsid w:val="004C48F7"/>
    <w:rPr>
      <w:rFonts w:ascii="Times New Roman" w:eastAsia="宋体" w:hAnsi="Times New Roman" w:cs="Times New Roman"/>
      <w:color w:val="000000"/>
      <w:sz w:val="20"/>
      <w:szCs w:val="20"/>
      <w:lang w:val="en-GB" w:eastAsia="ja-JP"/>
    </w:rPr>
  </w:style>
  <w:style w:type="table" w:styleId="ab">
    <w:name w:val="Table Grid"/>
    <w:basedOn w:val="a1"/>
    <w:uiPriority w:val="39"/>
    <w:rsid w:val="00944F00"/>
    <w:pPr>
      <w:spacing w:after="0" w:line="240" w:lineRule="auto"/>
    </w:pPr>
    <w:rPr>
      <w:rFonts w:ascii="Calibri" w:eastAsia="Calibri" w:hAnsi="Calibri" w:cs="Times New Roman"/>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8"/>
    <w:next w:val="a8"/>
    <w:link w:val="Char4"/>
    <w:uiPriority w:val="99"/>
    <w:semiHidden/>
    <w:unhideWhenUsed/>
    <w:rsid w:val="00F80A0A"/>
    <w:pPr>
      <w:overflowPunct/>
      <w:autoSpaceDE/>
      <w:autoSpaceDN/>
      <w:adjustRightInd/>
      <w:textAlignment w:val="auto"/>
    </w:pPr>
    <w:rPr>
      <w:b/>
      <w:bCs/>
      <w:lang w:eastAsia="en-US"/>
    </w:rPr>
  </w:style>
  <w:style w:type="character" w:customStyle="1" w:styleId="Char4">
    <w:name w:val="批注主题 Char"/>
    <w:basedOn w:val="Char2"/>
    <w:link w:val="ac"/>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ad"/>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ad">
    <w:name w:val="List"/>
    <w:basedOn w:val="a"/>
    <w:uiPriority w:val="99"/>
    <w:semiHidden/>
    <w:unhideWhenUsed/>
    <w:rsid w:val="00E471D0"/>
    <w:pPr>
      <w:ind w:left="360" w:hanging="360"/>
      <w:contextualSpacing/>
    </w:pPr>
  </w:style>
  <w:style w:type="paragraph" w:styleId="ae">
    <w:name w:val="footer"/>
    <w:basedOn w:val="a"/>
    <w:link w:val="Char5"/>
    <w:uiPriority w:val="99"/>
    <w:unhideWhenUsed/>
    <w:rsid w:val="00C10F1A"/>
    <w:pPr>
      <w:tabs>
        <w:tab w:val="center" w:pos="4320"/>
        <w:tab w:val="right" w:pos="8640"/>
      </w:tabs>
      <w:spacing w:after="0"/>
    </w:pPr>
  </w:style>
  <w:style w:type="character" w:customStyle="1" w:styleId="Char5">
    <w:name w:val="页脚 Char"/>
    <w:basedOn w:val="a0"/>
    <w:link w:val="ae"/>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a"/>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34E"/>
    <w:pPr>
      <w:spacing w:after="180" w:line="240" w:lineRule="auto"/>
    </w:pPr>
    <w:rPr>
      <w:rFonts w:ascii="Times New Roman" w:eastAsia="Times New Roman" w:hAnsi="Times New Roman" w:cs="Times New Roman"/>
      <w:sz w:val="20"/>
      <w:szCs w:val="20"/>
      <w:lang w:val="en-GB" w:eastAsia="en-US"/>
    </w:rPr>
  </w:style>
  <w:style w:type="paragraph" w:styleId="3">
    <w:name w:val="heading 3"/>
    <w:basedOn w:val="a"/>
    <w:next w:val="a"/>
    <w:link w:val="3Char"/>
    <w:uiPriority w:val="9"/>
    <w:semiHidden/>
    <w:unhideWhenUsed/>
    <w:qFormat/>
    <w:rsid w:val="00EE75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EE7568"/>
    <w:pPr>
      <w:spacing w:before="120" w:after="180"/>
      <w:ind w:left="1418" w:hanging="1418"/>
      <w:outlineLvl w:val="3"/>
    </w:pPr>
    <w:rPr>
      <w:rFonts w:ascii="Arial" w:eastAsia="Times New Roman"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E7568"/>
    <w:rPr>
      <w:rFonts w:ascii="Arial" w:eastAsia="Times New Roman" w:hAnsi="Arial" w:cs="Times New Roman"/>
      <w:sz w:val="24"/>
      <w:szCs w:val="20"/>
      <w:lang w:val="en-GB" w:eastAsia="en-US"/>
    </w:rPr>
  </w:style>
  <w:style w:type="paragraph" w:styleId="a3">
    <w:name w:val="header"/>
    <w:link w:val="Char"/>
    <w:rsid w:val="00EE7568"/>
    <w:pPr>
      <w:widowControl w:val="0"/>
      <w:spacing w:after="0" w:line="240" w:lineRule="auto"/>
    </w:pPr>
    <w:rPr>
      <w:rFonts w:ascii="Arial" w:eastAsia="Times New Roman" w:hAnsi="Arial" w:cs="Times New Roman"/>
      <w:b/>
      <w:noProof/>
      <w:sz w:val="18"/>
      <w:szCs w:val="20"/>
      <w:lang w:val="en-GB" w:eastAsia="en-US"/>
    </w:rPr>
  </w:style>
  <w:style w:type="character" w:customStyle="1" w:styleId="Char">
    <w:name w:val="页眉 Char"/>
    <w:basedOn w:val="a0"/>
    <w:link w:val="a3"/>
    <w:rsid w:val="00EE7568"/>
    <w:rPr>
      <w:rFonts w:ascii="Arial" w:eastAsia="Times New Roman" w:hAnsi="Arial" w:cs="Times New Roman"/>
      <w:b/>
      <w:noProof/>
      <w:sz w:val="18"/>
      <w:szCs w:val="20"/>
      <w:lang w:val="en-GB" w:eastAsia="en-US"/>
    </w:rPr>
  </w:style>
  <w:style w:type="paragraph" w:customStyle="1" w:styleId="TAH">
    <w:name w:val="TAH"/>
    <w:basedOn w:val="a"/>
    <w:link w:val="TAHCar"/>
    <w:qFormat/>
    <w:rsid w:val="00EE7568"/>
    <w:pPr>
      <w:keepNext/>
      <w:keepLines/>
      <w:spacing w:after="0"/>
      <w:jc w:val="center"/>
    </w:pPr>
    <w:rPr>
      <w:rFonts w:ascii="Arial" w:hAnsi="Arial"/>
      <w:b/>
      <w:sz w:val="18"/>
    </w:rPr>
  </w:style>
  <w:style w:type="paragraph" w:customStyle="1" w:styleId="TH">
    <w:name w:val="TH"/>
    <w:basedOn w:val="a"/>
    <w:link w:val="THChar"/>
    <w:qFormat/>
    <w:rsid w:val="00EE7568"/>
    <w:pPr>
      <w:keepNext/>
      <w:keepLines/>
      <w:spacing w:before="60"/>
      <w:jc w:val="center"/>
    </w:pPr>
    <w:rPr>
      <w:rFonts w:ascii="Arial" w:hAnsi="Arial"/>
      <w:b/>
    </w:rPr>
  </w:style>
  <w:style w:type="paragraph" w:customStyle="1" w:styleId="PL">
    <w:name w:val="PL"/>
    <w:link w:val="PLChar"/>
    <w:qFormat/>
    <w:rsid w:val="00EE75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L">
    <w:name w:val="TAL"/>
    <w:basedOn w:val="a"/>
    <w:link w:val="TALCar"/>
    <w:qFormat/>
    <w:rsid w:val="00EE7568"/>
    <w:pPr>
      <w:keepNext/>
      <w:keepLines/>
      <w:spacing w:after="0"/>
    </w:pPr>
    <w:rPr>
      <w:rFonts w:ascii="Arial" w:hAnsi="Arial"/>
      <w:sz w:val="18"/>
    </w:rPr>
  </w:style>
  <w:style w:type="paragraph" w:customStyle="1" w:styleId="EditorsNote">
    <w:name w:val="Editor's Note"/>
    <w:aliases w:val="EN"/>
    <w:basedOn w:val="4"/>
    <w:link w:val="EditorsNoteChar"/>
    <w:qFormat/>
    <w:rsid w:val="00EE7568"/>
    <w:pPr>
      <w:keepNext w:val="0"/>
      <w:spacing w:before="0"/>
      <w:ind w:left="1135" w:hanging="851"/>
      <w:outlineLvl w:val="9"/>
    </w:pPr>
    <w:rPr>
      <w:rFonts w:ascii="Times New Roman" w:hAnsi="Times New Roman"/>
      <w:color w:val="FF0000"/>
      <w:sz w:val="20"/>
    </w:rPr>
  </w:style>
  <w:style w:type="paragraph" w:customStyle="1" w:styleId="CRCoverPage">
    <w:name w:val="CR Cover Page"/>
    <w:link w:val="CRCoverPageZchn"/>
    <w:rsid w:val="00EE7568"/>
    <w:pPr>
      <w:spacing w:after="120" w:line="240" w:lineRule="auto"/>
    </w:pPr>
    <w:rPr>
      <w:rFonts w:ascii="Arial" w:eastAsia="Times New Roman" w:hAnsi="Arial" w:cs="Times New Roman"/>
      <w:sz w:val="20"/>
      <w:szCs w:val="20"/>
      <w:lang w:val="en-GB" w:eastAsia="en-US"/>
    </w:rPr>
  </w:style>
  <w:style w:type="character" w:styleId="a4">
    <w:name w:val="Hyperlink"/>
    <w:uiPriority w:val="99"/>
    <w:rsid w:val="00EE7568"/>
    <w:rPr>
      <w:color w:val="0000FF"/>
      <w:u w:val="single"/>
    </w:rPr>
  </w:style>
  <w:style w:type="character" w:styleId="a5">
    <w:name w:val="annotation reference"/>
    <w:uiPriority w:val="99"/>
    <w:semiHidden/>
    <w:rsid w:val="00EE7568"/>
    <w:rPr>
      <w:sz w:val="16"/>
    </w:rPr>
  </w:style>
  <w:style w:type="character" w:customStyle="1" w:styleId="PLChar">
    <w:name w:val="PL Char"/>
    <w:link w:val="PL"/>
    <w:qFormat/>
    <w:rsid w:val="00EE7568"/>
    <w:rPr>
      <w:rFonts w:ascii="Courier New" w:eastAsia="Times New Roman" w:hAnsi="Courier New" w:cs="Times New Roman"/>
      <w:noProof/>
      <w:sz w:val="16"/>
      <w:szCs w:val="20"/>
      <w:lang w:val="en-GB" w:eastAsia="en-US"/>
    </w:rPr>
  </w:style>
  <w:style w:type="character" w:customStyle="1" w:styleId="TALCar">
    <w:name w:val="TAL Car"/>
    <w:link w:val="TAL"/>
    <w:qFormat/>
    <w:rsid w:val="00EE7568"/>
    <w:rPr>
      <w:rFonts w:ascii="Arial" w:eastAsia="Times New Roman" w:hAnsi="Arial" w:cs="Times New Roman"/>
      <w:sz w:val="18"/>
      <w:szCs w:val="20"/>
      <w:lang w:val="en-GB" w:eastAsia="en-US"/>
    </w:rPr>
  </w:style>
  <w:style w:type="character" w:customStyle="1" w:styleId="EditorsNoteChar">
    <w:name w:val="Editor's Note Char"/>
    <w:aliases w:val="EN Char"/>
    <w:link w:val="EditorsNote"/>
    <w:rsid w:val="00EE7568"/>
    <w:rPr>
      <w:rFonts w:ascii="Times New Roman" w:eastAsia="Times New Roman" w:hAnsi="Times New Roman" w:cs="Times New Roman"/>
      <w:color w:val="FF0000"/>
      <w:sz w:val="20"/>
      <w:szCs w:val="20"/>
      <w:lang w:val="en-GB" w:eastAsia="en-US"/>
    </w:rPr>
  </w:style>
  <w:style w:type="character" w:customStyle="1" w:styleId="THChar">
    <w:name w:val="TH Char"/>
    <w:link w:val="TH"/>
    <w:rsid w:val="00EE7568"/>
    <w:rPr>
      <w:rFonts w:ascii="Arial" w:eastAsia="Times New Roman" w:hAnsi="Arial" w:cs="Times New Roman"/>
      <w:b/>
      <w:sz w:val="20"/>
      <w:szCs w:val="20"/>
      <w:lang w:val="en-GB" w:eastAsia="en-US"/>
    </w:rPr>
  </w:style>
  <w:style w:type="character" w:customStyle="1" w:styleId="CRCoverPageZchn">
    <w:name w:val="CR Cover Page Zchn"/>
    <w:link w:val="CRCoverPage"/>
    <w:rsid w:val="00EE7568"/>
    <w:rPr>
      <w:rFonts w:ascii="Arial" w:eastAsia="Times New Roman" w:hAnsi="Arial" w:cs="Times New Roman"/>
      <w:sz w:val="20"/>
      <w:szCs w:val="20"/>
      <w:lang w:val="en-GB" w:eastAsia="en-US"/>
    </w:rPr>
  </w:style>
  <w:style w:type="character" w:customStyle="1" w:styleId="TAHCar">
    <w:name w:val="TAH Car"/>
    <w:link w:val="TAH"/>
    <w:qFormat/>
    <w:locked/>
    <w:rsid w:val="00EE7568"/>
    <w:rPr>
      <w:rFonts w:ascii="Arial" w:eastAsia="Times New Roman" w:hAnsi="Arial" w:cs="Times New Roman"/>
      <w:b/>
      <w:sz w:val="18"/>
      <w:szCs w:val="20"/>
      <w:lang w:val="en-GB" w:eastAsia="en-US"/>
    </w:rPr>
  </w:style>
  <w:style w:type="character" w:customStyle="1" w:styleId="3Char">
    <w:name w:val="标题 3 Char"/>
    <w:basedOn w:val="a0"/>
    <w:link w:val="3"/>
    <w:uiPriority w:val="9"/>
    <w:semiHidden/>
    <w:rsid w:val="00EE7568"/>
    <w:rPr>
      <w:rFonts w:asciiTheme="majorHAnsi" w:eastAsiaTheme="majorEastAsia" w:hAnsiTheme="majorHAnsi" w:cstheme="majorBidi"/>
      <w:color w:val="1F3763" w:themeColor="accent1" w:themeShade="7F"/>
      <w:sz w:val="24"/>
      <w:szCs w:val="24"/>
      <w:lang w:val="en-GB" w:eastAsia="en-US"/>
    </w:rPr>
  </w:style>
  <w:style w:type="paragraph" w:styleId="a6">
    <w:name w:val="Balloon Text"/>
    <w:basedOn w:val="a"/>
    <w:link w:val="Char0"/>
    <w:uiPriority w:val="99"/>
    <w:semiHidden/>
    <w:unhideWhenUsed/>
    <w:rsid w:val="00740AF1"/>
    <w:pPr>
      <w:spacing w:after="0"/>
    </w:pPr>
    <w:rPr>
      <w:rFonts w:ascii="Segoe UI" w:hAnsi="Segoe UI" w:cs="Segoe UI"/>
      <w:sz w:val="18"/>
      <w:szCs w:val="18"/>
    </w:rPr>
  </w:style>
  <w:style w:type="character" w:customStyle="1" w:styleId="Char0">
    <w:name w:val="批注框文本 Char"/>
    <w:basedOn w:val="a0"/>
    <w:link w:val="a6"/>
    <w:uiPriority w:val="99"/>
    <w:semiHidden/>
    <w:rsid w:val="00740AF1"/>
    <w:rPr>
      <w:rFonts w:ascii="Segoe UI" w:eastAsia="Times New Roman" w:hAnsi="Segoe UI" w:cs="Segoe UI"/>
      <w:sz w:val="18"/>
      <w:szCs w:val="18"/>
      <w:lang w:val="en-GB" w:eastAsia="en-US"/>
    </w:rPr>
  </w:style>
  <w:style w:type="paragraph" w:styleId="a7">
    <w:name w:val="List Paragraph"/>
    <w:aliases w:val="- Bullets,목록 단락,リスト段落"/>
    <w:basedOn w:val="a"/>
    <w:link w:val="Char1"/>
    <w:uiPriority w:val="34"/>
    <w:qFormat/>
    <w:rsid w:val="00AE6D6D"/>
    <w:pPr>
      <w:ind w:left="720"/>
      <w:contextualSpacing/>
    </w:pPr>
  </w:style>
  <w:style w:type="paragraph" w:styleId="a8">
    <w:name w:val="annotation text"/>
    <w:basedOn w:val="a"/>
    <w:link w:val="Char2"/>
    <w:uiPriority w:val="99"/>
    <w:qFormat/>
    <w:rsid w:val="009D2CB0"/>
    <w:pPr>
      <w:overflowPunct w:val="0"/>
      <w:autoSpaceDE w:val="0"/>
      <w:autoSpaceDN w:val="0"/>
      <w:adjustRightInd w:val="0"/>
      <w:textAlignment w:val="baseline"/>
    </w:pPr>
    <w:rPr>
      <w:lang w:eastAsia="ja-JP"/>
    </w:rPr>
  </w:style>
  <w:style w:type="character" w:customStyle="1" w:styleId="Char2">
    <w:name w:val="批注文字 Char"/>
    <w:basedOn w:val="a0"/>
    <w:link w:val="a8"/>
    <w:uiPriority w:val="99"/>
    <w:qFormat/>
    <w:rsid w:val="009D2CB0"/>
    <w:rPr>
      <w:rFonts w:ascii="Times New Roman" w:eastAsia="Times New Roman" w:hAnsi="Times New Roman" w:cs="Times New Roman"/>
      <w:sz w:val="20"/>
      <w:szCs w:val="20"/>
      <w:lang w:val="en-GB" w:eastAsia="ja-JP"/>
    </w:rPr>
  </w:style>
  <w:style w:type="character" w:customStyle="1" w:styleId="Char1">
    <w:name w:val="列出段落 Char"/>
    <w:aliases w:val="- Bullets Char,목록 단락 Char,リスト段落 Char"/>
    <w:basedOn w:val="a0"/>
    <w:link w:val="a7"/>
    <w:uiPriority w:val="34"/>
    <w:locked/>
    <w:rsid w:val="00430849"/>
    <w:rPr>
      <w:rFonts w:ascii="Times New Roman" w:eastAsia="Times New Roman" w:hAnsi="Times New Roman" w:cs="Times New Roman"/>
      <w:sz w:val="20"/>
      <w:szCs w:val="20"/>
      <w:lang w:val="en-GB" w:eastAsia="en-US"/>
    </w:rPr>
  </w:style>
  <w:style w:type="character" w:customStyle="1" w:styleId="spellingerror">
    <w:name w:val="spellingerror"/>
    <w:basedOn w:val="a0"/>
    <w:rsid w:val="008A00EC"/>
  </w:style>
  <w:style w:type="character" w:customStyle="1" w:styleId="normaltextrun">
    <w:name w:val="normaltextrun"/>
    <w:basedOn w:val="a0"/>
    <w:rsid w:val="008A00EC"/>
  </w:style>
  <w:style w:type="character" w:styleId="a9">
    <w:name w:val="Placeholder Text"/>
    <w:basedOn w:val="a0"/>
    <w:uiPriority w:val="99"/>
    <w:semiHidden/>
    <w:rsid w:val="00967281"/>
    <w:rPr>
      <w:color w:val="808080"/>
    </w:rPr>
  </w:style>
  <w:style w:type="paragraph" w:customStyle="1" w:styleId="TAN">
    <w:name w:val="TAN"/>
    <w:basedOn w:val="TAL"/>
    <w:rsid w:val="00DF3FC8"/>
    <w:pPr>
      <w:overflowPunct w:val="0"/>
      <w:autoSpaceDE w:val="0"/>
      <w:autoSpaceDN w:val="0"/>
      <w:adjustRightInd w:val="0"/>
      <w:ind w:left="851" w:hanging="851"/>
      <w:textAlignment w:val="baseline"/>
    </w:pPr>
    <w:rPr>
      <w:lang w:val="x-none" w:eastAsia="x-none"/>
    </w:rPr>
  </w:style>
  <w:style w:type="character" w:customStyle="1" w:styleId="fontstyle01">
    <w:name w:val="fontstyle01"/>
    <w:basedOn w:val="a0"/>
    <w:rsid w:val="008F05BE"/>
    <w:rPr>
      <w:rFonts w:ascii="CourierNewPSMT" w:hAnsi="CourierNewPSMT" w:hint="default"/>
      <w:b w:val="0"/>
      <w:bCs w:val="0"/>
      <w:i w:val="0"/>
      <w:iCs w:val="0"/>
      <w:color w:val="000000"/>
      <w:sz w:val="16"/>
      <w:szCs w:val="16"/>
    </w:rPr>
  </w:style>
  <w:style w:type="paragraph" w:styleId="aa">
    <w:name w:val="Body Text"/>
    <w:basedOn w:val="a"/>
    <w:link w:val="Char3"/>
    <w:semiHidden/>
    <w:rsid w:val="004C48F7"/>
    <w:pPr>
      <w:overflowPunct w:val="0"/>
      <w:autoSpaceDE w:val="0"/>
      <w:autoSpaceDN w:val="0"/>
      <w:adjustRightInd w:val="0"/>
      <w:spacing w:after="120"/>
    </w:pPr>
    <w:rPr>
      <w:rFonts w:eastAsia="宋体"/>
      <w:color w:val="000000"/>
      <w:lang w:eastAsia="ja-JP"/>
    </w:rPr>
  </w:style>
  <w:style w:type="character" w:customStyle="1" w:styleId="Char3">
    <w:name w:val="正文文本 Char"/>
    <w:basedOn w:val="a0"/>
    <w:link w:val="aa"/>
    <w:semiHidden/>
    <w:rsid w:val="004C48F7"/>
    <w:rPr>
      <w:rFonts w:ascii="Times New Roman" w:eastAsia="宋体" w:hAnsi="Times New Roman" w:cs="Times New Roman"/>
      <w:color w:val="000000"/>
      <w:sz w:val="20"/>
      <w:szCs w:val="20"/>
      <w:lang w:val="en-GB" w:eastAsia="ja-JP"/>
    </w:rPr>
  </w:style>
  <w:style w:type="table" w:styleId="ab">
    <w:name w:val="Table Grid"/>
    <w:basedOn w:val="a1"/>
    <w:uiPriority w:val="39"/>
    <w:rsid w:val="00944F00"/>
    <w:pPr>
      <w:spacing w:after="0" w:line="240" w:lineRule="auto"/>
    </w:pPr>
    <w:rPr>
      <w:rFonts w:ascii="Calibri" w:eastAsia="Calibri" w:hAnsi="Calibri" w:cs="Times New Roman"/>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annotation subject"/>
    <w:basedOn w:val="a8"/>
    <w:next w:val="a8"/>
    <w:link w:val="Char4"/>
    <w:uiPriority w:val="99"/>
    <w:semiHidden/>
    <w:unhideWhenUsed/>
    <w:rsid w:val="00F80A0A"/>
    <w:pPr>
      <w:overflowPunct/>
      <w:autoSpaceDE/>
      <w:autoSpaceDN/>
      <w:adjustRightInd/>
      <w:textAlignment w:val="auto"/>
    </w:pPr>
    <w:rPr>
      <w:b/>
      <w:bCs/>
      <w:lang w:eastAsia="en-US"/>
    </w:rPr>
  </w:style>
  <w:style w:type="character" w:customStyle="1" w:styleId="Char4">
    <w:name w:val="批注主题 Char"/>
    <w:basedOn w:val="Char2"/>
    <w:link w:val="ac"/>
    <w:uiPriority w:val="99"/>
    <w:semiHidden/>
    <w:rsid w:val="00F80A0A"/>
    <w:rPr>
      <w:rFonts w:ascii="Times New Roman" w:eastAsia="Times New Roman" w:hAnsi="Times New Roman" w:cs="Times New Roman"/>
      <w:b/>
      <w:bCs/>
      <w:sz w:val="20"/>
      <w:szCs w:val="20"/>
      <w:lang w:val="en-GB" w:eastAsia="en-US"/>
    </w:rPr>
  </w:style>
  <w:style w:type="paragraph" w:customStyle="1" w:styleId="B1">
    <w:name w:val="B1"/>
    <w:basedOn w:val="ad"/>
    <w:link w:val="B1Char1"/>
    <w:qFormat/>
    <w:rsid w:val="00E471D0"/>
    <w:pPr>
      <w:overflowPunct w:val="0"/>
      <w:autoSpaceDE w:val="0"/>
      <w:autoSpaceDN w:val="0"/>
      <w:adjustRightInd w:val="0"/>
      <w:ind w:left="568" w:hanging="284"/>
      <w:contextualSpacing w:val="0"/>
      <w:textAlignment w:val="baseline"/>
    </w:pPr>
    <w:rPr>
      <w:lang w:eastAsia="ja-JP"/>
    </w:rPr>
  </w:style>
  <w:style w:type="character" w:customStyle="1" w:styleId="B1Char1">
    <w:name w:val="B1 Char1"/>
    <w:link w:val="B1"/>
    <w:qFormat/>
    <w:rsid w:val="00E471D0"/>
    <w:rPr>
      <w:rFonts w:ascii="Times New Roman" w:eastAsia="Times New Roman" w:hAnsi="Times New Roman" w:cs="Times New Roman"/>
      <w:sz w:val="20"/>
      <w:szCs w:val="20"/>
      <w:lang w:val="en-GB" w:eastAsia="ja-JP"/>
    </w:rPr>
  </w:style>
  <w:style w:type="paragraph" w:styleId="ad">
    <w:name w:val="List"/>
    <w:basedOn w:val="a"/>
    <w:uiPriority w:val="99"/>
    <w:semiHidden/>
    <w:unhideWhenUsed/>
    <w:rsid w:val="00E471D0"/>
    <w:pPr>
      <w:ind w:left="360" w:hanging="360"/>
      <w:contextualSpacing/>
    </w:pPr>
  </w:style>
  <w:style w:type="paragraph" w:styleId="ae">
    <w:name w:val="footer"/>
    <w:basedOn w:val="a"/>
    <w:link w:val="Char5"/>
    <w:uiPriority w:val="99"/>
    <w:unhideWhenUsed/>
    <w:rsid w:val="00C10F1A"/>
    <w:pPr>
      <w:tabs>
        <w:tab w:val="center" w:pos="4320"/>
        <w:tab w:val="right" w:pos="8640"/>
      </w:tabs>
      <w:spacing w:after="0"/>
    </w:pPr>
  </w:style>
  <w:style w:type="character" w:customStyle="1" w:styleId="Char5">
    <w:name w:val="页脚 Char"/>
    <w:basedOn w:val="a0"/>
    <w:link w:val="ae"/>
    <w:uiPriority w:val="99"/>
    <w:rsid w:val="00C10F1A"/>
    <w:rPr>
      <w:rFonts w:ascii="Times New Roman" w:eastAsia="Times New Roman" w:hAnsi="Times New Roman" w:cs="Times New Roman"/>
      <w:sz w:val="20"/>
      <w:szCs w:val="20"/>
      <w:lang w:val="en-GB" w:eastAsia="en-US"/>
    </w:rPr>
  </w:style>
  <w:style w:type="paragraph" w:customStyle="1" w:styleId="Doc-title">
    <w:name w:val="Doc-title"/>
    <w:basedOn w:val="a"/>
    <w:next w:val="Doc-text2"/>
    <w:link w:val="Doc-titleChar"/>
    <w:qFormat/>
    <w:rsid w:val="00D74764"/>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D74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74764"/>
    <w:rPr>
      <w:rFonts w:ascii="Arial" w:eastAsia="MS Mincho" w:hAnsi="Arial" w:cs="Times New Roman"/>
      <w:sz w:val="20"/>
      <w:szCs w:val="24"/>
      <w:lang w:val="en-GB" w:eastAsia="en-GB"/>
    </w:rPr>
  </w:style>
  <w:style w:type="character" w:customStyle="1" w:styleId="Doc-titleChar">
    <w:name w:val="Doc-title Char"/>
    <w:link w:val="Doc-title"/>
    <w:rsid w:val="00D74764"/>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92925">
      <w:bodyDiv w:val="1"/>
      <w:marLeft w:val="0"/>
      <w:marRight w:val="0"/>
      <w:marTop w:val="0"/>
      <w:marBottom w:val="0"/>
      <w:divBdr>
        <w:top w:val="none" w:sz="0" w:space="0" w:color="auto"/>
        <w:left w:val="none" w:sz="0" w:space="0" w:color="auto"/>
        <w:bottom w:val="none" w:sz="0" w:space="0" w:color="auto"/>
        <w:right w:val="none" w:sz="0" w:space="0" w:color="auto"/>
      </w:divBdr>
    </w:div>
    <w:div w:id="72050767">
      <w:bodyDiv w:val="1"/>
      <w:marLeft w:val="0"/>
      <w:marRight w:val="0"/>
      <w:marTop w:val="0"/>
      <w:marBottom w:val="0"/>
      <w:divBdr>
        <w:top w:val="none" w:sz="0" w:space="0" w:color="auto"/>
        <w:left w:val="none" w:sz="0" w:space="0" w:color="auto"/>
        <w:bottom w:val="none" w:sz="0" w:space="0" w:color="auto"/>
        <w:right w:val="none" w:sz="0" w:space="0" w:color="auto"/>
      </w:divBdr>
    </w:div>
    <w:div w:id="142553575">
      <w:bodyDiv w:val="1"/>
      <w:marLeft w:val="0"/>
      <w:marRight w:val="0"/>
      <w:marTop w:val="0"/>
      <w:marBottom w:val="0"/>
      <w:divBdr>
        <w:top w:val="none" w:sz="0" w:space="0" w:color="auto"/>
        <w:left w:val="none" w:sz="0" w:space="0" w:color="auto"/>
        <w:bottom w:val="none" w:sz="0" w:space="0" w:color="auto"/>
        <w:right w:val="none" w:sz="0" w:space="0" w:color="auto"/>
      </w:divBdr>
      <w:divsChild>
        <w:div w:id="822157575">
          <w:marLeft w:val="1166"/>
          <w:marRight w:val="0"/>
          <w:marTop w:val="115"/>
          <w:marBottom w:val="0"/>
          <w:divBdr>
            <w:top w:val="none" w:sz="0" w:space="0" w:color="auto"/>
            <w:left w:val="none" w:sz="0" w:space="0" w:color="auto"/>
            <w:bottom w:val="none" w:sz="0" w:space="0" w:color="auto"/>
            <w:right w:val="none" w:sz="0" w:space="0" w:color="auto"/>
          </w:divBdr>
        </w:div>
      </w:divsChild>
    </w:div>
    <w:div w:id="294800934">
      <w:bodyDiv w:val="1"/>
      <w:marLeft w:val="0"/>
      <w:marRight w:val="0"/>
      <w:marTop w:val="0"/>
      <w:marBottom w:val="0"/>
      <w:divBdr>
        <w:top w:val="none" w:sz="0" w:space="0" w:color="auto"/>
        <w:left w:val="none" w:sz="0" w:space="0" w:color="auto"/>
        <w:bottom w:val="none" w:sz="0" w:space="0" w:color="auto"/>
        <w:right w:val="none" w:sz="0" w:space="0" w:color="auto"/>
      </w:divBdr>
    </w:div>
    <w:div w:id="455031770">
      <w:bodyDiv w:val="1"/>
      <w:marLeft w:val="0"/>
      <w:marRight w:val="0"/>
      <w:marTop w:val="0"/>
      <w:marBottom w:val="0"/>
      <w:divBdr>
        <w:top w:val="none" w:sz="0" w:space="0" w:color="auto"/>
        <w:left w:val="none" w:sz="0" w:space="0" w:color="auto"/>
        <w:bottom w:val="none" w:sz="0" w:space="0" w:color="auto"/>
        <w:right w:val="none" w:sz="0" w:space="0" w:color="auto"/>
      </w:divBdr>
    </w:div>
    <w:div w:id="474840012">
      <w:bodyDiv w:val="1"/>
      <w:marLeft w:val="0"/>
      <w:marRight w:val="0"/>
      <w:marTop w:val="0"/>
      <w:marBottom w:val="0"/>
      <w:divBdr>
        <w:top w:val="none" w:sz="0" w:space="0" w:color="auto"/>
        <w:left w:val="none" w:sz="0" w:space="0" w:color="auto"/>
        <w:bottom w:val="none" w:sz="0" w:space="0" w:color="auto"/>
        <w:right w:val="none" w:sz="0" w:space="0" w:color="auto"/>
      </w:divBdr>
    </w:div>
    <w:div w:id="484862567">
      <w:bodyDiv w:val="1"/>
      <w:marLeft w:val="0"/>
      <w:marRight w:val="0"/>
      <w:marTop w:val="0"/>
      <w:marBottom w:val="0"/>
      <w:divBdr>
        <w:top w:val="none" w:sz="0" w:space="0" w:color="auto"/>
        <w:left w:val="none" w:sz="0" w:space="0" w:color="auto"/>
        <w:bottom w:val="none" w:sz="0" w:space="0" w:color="auto"/>
        <w:right w:val="none" w:sz="0" w:space="0" w:color="auto"/>
      </w:divBdr>
    </w:div>
    <w:div w:id="486701757">
      <w:bodyDiv w:val="1"/>
      <w:marLeft w:val="0"/>
      <w:marRight w:val="0"/>
      <w:marTop w:val="0"/>
      <w:marBottom w:val="0"/>
      <w:divBdr>
        <w:top w:val="none" w:sz="0" w:space="0" w:color="auto"/>
        <w:left w:val="none" w:sz="0" w:space="0" w:color="auto"/>
        <w:bottom w:val="none" w:sz="0" w:space="0" w:color="auto"/>
        <w:right w:val="none" w:sz="0" w:space="0" w:color="auto"/>
      </w:divBdr>
    </w:div>
    <w:div w:id="580917480">
      <w:bodyDiv w:val="1"/>
      <w:marLeft w:val="0"/>
      <w:marRight w:val="0"/>
      <w:marTop w:val="0"/>
      <w:marBottom w:val="0"/>
      <w:divBdr>
        <w:top w:val="none" w:sz="0" w:space="0" w:color="auto"/>
        <w:left w:val="none" w:sz="0" w:space="0" w:color="auto"/>
        <w:bottom w:val="none" w:sz="0" w:space="0" w:color="auto"/>
        <w:right w:val="none" w:sz="0" w:space="0" w:color="auto"/>
      </w:divBdr>
      <w:divsChild>
        <w:div w:id="27142274">
          <w:marLeft w:val="1166"/>
          <w:marRight w:val="0"/>
          <w:marTop w:val="115"/>
          <w:marBottom w:val="0"/>
          <w:divBdr>
            <w:top w:val="none" w:sz="0" w:space="0" w:color="auto"/>
            <w:left w:val="none" w:sz="0" w:space="0" w:color="auto"/>
            <w:bottom w:val="none" w:sz="0" w:space="0" w:color="auto"/>
            <w:right w:val="none" w:sz="0" w:space="0" w:color="auto"/>
          </w:divBdr>
        </w:div>
      </w:divsChild>
    </w:div>
    <w:div w:id="650525439">
      <w:bodyDiv w:val="1"/>
      <w:marLeft w:val="0"/>
      <w:marRight w:val="0"/>
      <w:marTop w:val="0"/>
      <w:marBottom w:val="0"/>
      <w:divBdr>
        <w:top w:val="none" w:sz="0" w:space="0" w:color="auto"/>
        <w:left w:val="none" w:sz="0" w:space="0" w:color="auto"/>
        <w:bottom w:val="none" w:sz="0" w:space="0" w:color="auto"/>
        <w:right w:val="none" w:sz="0" w:space="0" w:color="auto"/>
      </w:divBdr>
      <w:divsChild>
        <w:div w:id="3408527">
          <w:marLeft w:val="1166"/>
          <w:marRight w:val="0"/>
          <w:marTop w:val="115"/>
          <w:marBottom w:val="0"/>
          <w:divBdr>
            <w:top w:val="none" w:sz="0" w:space="0" w:color="auto"/>
            <w:left w:val="none" w:sz="0" w:space="0" w:color="auto"/>
            <w:bottom w:val="none" w:sz="0" w:space="0" w:color="auto"/>
            <w:right w:val="none" w:sz="0" w:space="0" w:color="auto"/>
          </w:divBdr>
        </w:div>
      </w:divsChild>
    </w:div>
    <w:div w:id="709301407">
      <w:bodyDiv w:val="1"/>
      <w:marLeft w:val="0"/>
      <w:marRight w:val="0"/>
      <w:marTop w:val="0"/>
      <w:marBottom w:val="0"/>
      <w:divBdr>
        <w:top w:val="none" w:sz="0" w:space="0" w:color="auto"/>
        <w:left w:val="none" w:sz="0" w:space="0" w:color="auto"/>
        <w:bottom w:val="none" w:sz="0" w:space="0" w:color="auto"/>
        <w:right w:val="none" w:sz="0" w:space="0" w:color="auto"/>
      </w:divBdr>
    </w:div>
    <w:div w:id="711004138">
      <w:bodyDiv w:val="1"/>
      <w:marLeft w:val="0"/>
      <w:marRight w:val="0"/>
      <w:marTop w:val="0"/>
      <w:marBottom w:val="0"/>
      <w:divBdr>
        <w:top w:val="none" w:sz="0" w:space="0" w:color="auto"/>
        <w:left w:val="none" w:sz="0" w:space="0" w:color="auto"/>
        <w:bottom w:val="none" w:sz="0" w:space="0" w:color="auto"/>
        <w:right w:val="none" w:sz="0" w:space="0" w:color="auto"/>
      </w:divBdr>
    </w:div>
    <w:div w:id="822084586">
      <w:bodyDiv w:val="1"/>
      <w:marLeft w:val="0"/>
      <w:marRight w:val="0"/>
      <w:marTop w:val="0"/>
      <w:marBottom w:val="0"/>
      <w:divBdr>
        <w:top w:val="none" w:sz="0" w:space="0" w:color="auto"/>
        <w:left w:val="none" w:sz="0" w:space="0" w:color="auto"/>
        <w:bottom w:val="none" w:sz="0" w:space="0" w:color="auto"/>
        <w:right w:val="none" w:sz="0" w:space="0" w:color="auto"/>
      </w:divBdr>
    </w:div>
    <w:div w:id="829642171">
      <w:bodyDiv w:val="1"/>
      <w:marLeft w:val="0"/>
      <w:marRight w:val="0"/>
      <w:marTop w:val="0"/>
      <w:marBottom w:val="0"/>
      <w:divBdr>
        <w:top w:val="none" w:sz="0" w:space="0" w:color="auto"/>
        <w:left w:val="none" w:sz="0" w:space="0" w:color="auto"/>
        <w:bottom w:val="none" w:sz="0" w:space="0" w:color="auto"/>
        <w:right w:val="none" w:sz="0" w:space="0" w:color="auto"/>
      </w:divBdr>
    </w:div>
    <w:div w:id="844514655">
      <w:bodyDiv w:val="1"/>
      <w:marLeft w:val="0"/>
      <w:marRight w:val="0"/>
      <w:marTop w:val="0"/>
      <w:marBottom w:val="0"/>
      <w:divBdr>
        <w:top w:val="none" w:sz="0" w:space="0" w:color="auto"/>
        <w:left w:val="none" w:sz="0" w:space="0" w:color="auto"/>
        <w:bottom w:val="none" w:sz="0" w:space="0" w:color="auto"/>
        <w:right w:val="none" w:sz="0" w:space="0" w:color="auto"/>
      </w:divBdr>
      <w:divsChild>
        <w:div w:id="1654488735">
          <w:marLeft w:val="1800"/>
          <w:marRight w:val="0"/>
          <w:marTop w:val="96"/>
          <w:marBottom w:val="0"/>
          <w:divBdr>
            <w:top w:val="none" w:sz="0" w:space="0" w:color="auto"/>
            <w:left w:val="none" w:sz="0" w:space="0" w:color="auto"/>
            <w:bottom w:val="none" w:sz="0" w:space="0" w:color="auto"/>
            <w:right w:val="none" w:sz="0" w:space="0" w:color="auto"/>
          </w:divBdr>
        </w:div>
        <w:div w:id="1709142812">
          <w:marLeft w:val="1800"/>
          <w:marRight w:val="0"/>
          <w:marTop w:val="96"/>
          <w:marBottom w:val="0"/>
          <w:divBdr>
            <w:top w:val="none" w:sz="0" w:space="0" w:color="auto"/>
            <w:left w:val="none" w:sz="0" w:space="0" w:color="auto"/>
            <w:bottom w:val="none" w:sz="0" w:space="0" w:color="auto"/>
            <w:right w:val="none" w:sz="0" w:space="0" w:color="auto"/>
          </w:divBdr>
        </w:div>
      </w:divsChild>
    </w:div>
    <w:div w:id="865600751">
      <w:bodyDiv w:val="1"/>
      <w:marLeft w:val="0"/>
      <w:marRight w:val="0"/>
      <w:marTop w:val="0"/>
      <w:marBottom w:val="0"/>
      <w:divBdr>
        <w:top w:val="none" w:sz="0" w:space="0" w:color="auto"/>
        <w:left w:val="none" w:sz="0" w:space="0" w:color="auto"/>
        <w:bottom w:val="none" w:sz="0" w:space="0" w:color="auto"/>
        <w:right w:val="none" w:sz="0" w:space="0" w:color="auto"/>
      </w:divBdr>
    </w:div>
    <w:div w:id="1059984403">
      <w:bodyDiv w:val="1"/>
      <w:marLeft w:val="0"/>
      <w:marRight w:val="0"/>
      <w:marTop w:val="0"/>
      <w:marBottom w:val="0"/>
      <w:divBdr>
        <w:top w:val="none" w:sz="0" w:space="0" w:color="auto"/>
        <w:left w:val="none" w:sz="0" w:space="0" w:color="auto"/>
        <w:bottom w:val="none" w:sz="0" w:space="0" w:color="auto"/>
        <w:right w:val="none" w:sz="0" w:space="0" w:color="auto"/>
      </w:divBdr>
    </w:div>
    <w:div w:id="1135566883">
      <w:bodyDiv w:val="1"/>
      <w:marLeft w:val="0"/>
      <w:marRight w:val="0"/>
      <w:marTop w:val="0"/>
      <w:marBottom w:val="0"/>
      <w:divBdr>
        <w:top w:val="none" w:sz="0" w:space="0" w:color="auto"/>
        <w:left w:val="none" w:sz="0" w:space="0" w:color="auto"/>
        <w:bottom w:val="none" w:sz="0" w:space="0" w:color="auto"/>
        <w:right w:val="none" w:sz="0" w:space="0" w:color="auto"/>
      </w:divBdr>
    </w:div>
    <w:div w:id="1224485686">
      <w:bodyDiv w:val="1"/>
      <w:marLeft w:val="0"/>
      <w:marRight w:val="0"/>
      <w:marTop w:val="0"/>
      <w:marBottom w:val="0"/>
      <w:divBdr>
        <w:top w:val="none" w:sz="0" w:space="0" w:color="auto"/>
        <w:left w:val="none" w:sz="0" w:space="0" w:color="auto"/>
        <w:bottom w:val="none" w:sz="0" w:space="0" w:color="auto"/>
        <w:right w:val="none" w:sz="0" w:space="0" w:color="auto"/>
      </w:divBdr>
    </w:div>
    <w:div w:id="1329408792">
      <w:bodyDiv w:val="1"/>
      <w:marLeft w:val="0"/>
      <w:marRight w:val="0"/>
      <w:marTop w:val="0"/>
      <w:marBottom w:val="0"/>
      <w:divBdr>
        <w:top w:val="none" w:sz="0" w:space="0" w:color="auto"/>
        <w:left w:val="none" w:sz="0" w:space="0" w:color="auto"/>
        <w:bottom w:val="none" w:sz="0" w:space="0" w:color="auto"/>
        <w:right w:val="none" w:sz="0" w:space="0" w:color="auto"/>
      </w:divBdr>
    </w:div>
    <w:div w:id="1784424094">
      <w:bodyDiv w:val="1"/>
      <w:marLeft w:val="0"/>
      <w:marRight w:val="0"/>
      <w:marTop w:val="0"/>
      <w:marBottom w:val="0"/>
      <w:divBdr>
        <w:top w:val="none" w:sz="0" w:space="0" w:color="auto"/>
        <w:left w:val="none" w:sz="0" w:space="0" w:color="auto"/>
        <w:bottom w:val="none" w:sz="0" w:space="0" w:color="auto"/>
        <w:right w:val="none" w:sz="0" w:space="0" w:color="auto"/>
      </w:divBdr>
    </w:div>
    <w:div w:id="1808861037">
      <w:bodyDiv w:val="1"/>
      <w:marLeft w:val="0"/>
      <w:marRight w:val="0"/>
      <w:marTop w:val="0"/>
      <w:marBottom w:val="0"/>
      <w:divBdr>
        <w:top w:val="none" w:sz="0" w:space="0" w:color="auto"/>
        <w:left w:val="none" w:sz="0" w:space="0" w:color="auto"/>
        <w:bottom w:val="none" w:sz="0" w:space="0" w:color="auto"/>
        <w:right w:val="none" w:sz="0" w:space="0" w:color="auto"/>
      </w:divBdr>
    </w:div>
    <w:div w:id="1924683684">
      <w:bodyDiv w:val="1"/>
      <w:marLeft w:val="0"/>
      <w:marRight w:val="0"/>
      <w:marTop w:val="0"/>
      <w:marBottom w:val="0"/>
      <w:divBdr>
        <w:top w:val="none" w:sz="0" w:space="0" w:color="auto"/>
        <w:left w:val="none" w:sz="0" w:space="0" w:color="auto"/>
        <w:bottom w:val="none" w:sz="0" w:space="0" w:color="auto"/>
        <w:right w:val="none" w:sz="0" w:space="0" w:color="auto"/>
      </w:divBdr>
    </w:div>
    <w:div w:id="1974171315">
      <w:bodyDiv w:val="1"/>
      <w:marLeft w:val="0"/>
      <w:marRight w:val="0"/>
      <w:marTop w:val="0"/>
      <w:marBottom w:val="0"/>
      <w:divBdr>
        <w:top w:val="none" w:sz="0" w:space="0" w:color="auto"/>
        <w:left w:val="none" w:sz="0" w:space="0" w:color="auto"/>
        <w:bottom w:val="none" w:sz="0" w:space="0" w:color="auto"/>
        <w:right w:val="none" w:sz="0" w:space="0" w:color="auto"/>
      </w:divBdr>
    </w:div>
    <w:div w:id="2055275433">
      <w:bodyDiv w:val="1"/>
      <w:marLeft w:val="0"/>
      <w:marRight w:val="0"/>
      <w:marTop w:val="0"/>
      <w:marBottom w:val="0"/>
      <w:divBdr>
        <w:top w:val="none" w:sz="0" w:space="0" w:color="auto"/>
        <w:left w:val="none" w:sz="0" w:space="0" w:color="auto"/>
        <w:bottom w:val="none" w:sz="0" w:space="0" w:color="auto"/>
        <w:right w:val="none" w:sz="0" w:space="0" w:color="auto"/>
      </w:divBdr>
    </w:div>
    <w:div w:id="2060126506">
      <w:bodyDiv w:val="1"/>
      <w:marLeft w:val="0"/>
      <w:marRight w:val="0"/>
      <w:marTop w:val="0"/>
      <w:marBottom w:val="0"/>
      <w:divBdr>
        <w:top w:val="none" w:sz="0" w:space="0" w:color="auto"/>
        <w:left w:val="none" w:sz="0" w:space="0" w:color="auto"/>
        <w:bottom w:val="none" w:sz="0" w:space="0" w:color="auto"/>
        <w:right w:val="none" w:sz="0" w:space="0" w:color="auto"/>
      </w:divBdr>
    </w:div>
    <w:div w:id="206841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48927-6BAB-4485-8629-BA62DEDC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TotalTime>
  <Pages>3</Pages>
  <Words>977</Words>
  <Characters>5569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Peng Cheng</dc:creator>
  <cp:keywords/>
  <dc:description/>
  <cp:lastModifiedBy>李娜（无线）</cp:lastModifiedBy>
  <cp:revision>31</cp:revision>
  <dcterms:created xsi:type="dcterms:W3CDTF">2018-11-01T02:50:00Z</dcterms:created>
  <dcterms:modified xsi:type="dcterms:W3CDTF">2019-03-29T01:36:00Z</dcterms:modified>
</cp:coreProperties>
</file>